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127</w:t>
      </w:r>
      <w:r w:rsidRPr="004D3578">
        <w:rPr>
          <w:sz w:val="64"/>
        </w:rPr>
        <w:t xml:space="preserve"> </w:t>
      </w:r>
      <w:r w:rsidR="00185CA6">
        <w:t>0</w:t>
      </w:r>
      <w:r w:rsidRPr="004D3578">
        <w:t>.</w:t>
      </w:r>
      <w:r w:rsidR="00185CA6">
        <w:t>0</w:t>
      </w:r>
      <w:r w:rsidRPr="004D3578">
        <w:t>.</w:t>
      </w:r>
      <w:r w:rsidR="00B80A46">
        <w:t>1</w:t>
      </w:r>
      <w:r w:rsidRPr="004D3578">
        <w:t xml:space="preserve"> </w:t>
      </w:r>
      <w:r w:rsidRPr="004D3578">
        <w:rPr>
          <w:sz w:val="32"/>
        </w:rPr>
        <w:t>(</w:t>
      </w:r>
      <w:r w:rsidR="00185CA6">
        <w:rPr>
          <w:sz w:val="32"/>
        </w:rPr>
        <w:t>2018</w:t>
      </w:r>
      <w:r w:rsidRPr="004D3578">
        <w:rPr>
          <w:sz w:val="32"/>
        </w:rPr>
        <w:t>-</w:t>
      </w:r>
      <w:r w:rsidR="00185CA6">
        <w:rPr>
          <w:sz w:val="32"/>
        </w:rPr>
        <w:t>01</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rsidR="00080512" w:rsidRPr="004D3578" w:rsidRDefault="00710AE4">
      <w:pPr>
        <w:pStyle w:val="ZT"/>
        <w:framePr w:wrap="notBeside"/>
      </w:pPr>
      <w:r>
        <w:t>Security</w:t>
      </w:r>
      <w:r w:rsidR="00080512" w:rsidRPr="004D3578">
        <w:t>;</w:t>
      </w:r>
    </w:p>
    <w:p w:rsidR="00080512" w:rsidRPr="004D3578" w:rsidRDefault="00710AE4">
      <w:pPr>
        <w:pStyle w:val="ZT"/>
        <w:framePr w:wrap="notBeside"/>
      </w:pPr>
      <w:r>
        <w:t xml:space="preserve">Lawful Interception (LI) Architecture and Functions </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185CA6" w:rsidRDefault="00FC1192" w:rsidP="00DC666B">
      <w:pPr>
        <w:pStyle w:val="ZU"/>
        <w:framePr w:h="2641" w:hRule="exact" w:wrap="notBeside"/>
        <w:tabs>
          <w:tab w:val="right" w:pos="10206"/>
        </w:tabs>
        <w:jc w:val="left"/>
        <w:rPr>
          <w:color w:val="0000FF"/>
        </w:rPr>
      </w:pPr>
      <w:r w:rsidRPr="004D3578">
        <w:rPr>
          <w:color w:val="0000FF"/>
        </w:rPr>
        <w:tab/>
      </w:r>
      <w:r w:rsidRPr="004D3578">
        <w:rPr>
          <w:color w:val="0000FF"/>
        </w:rPr>
        <w:tab/>
      </w:r>
      <w:r w:rsidRPr="004D3578">
        <w:rPr>
          <w:color w:val="0000FF"/>
        </w:rPr>
        <w:tab/>
      </w:r>
    </w:p>
    <w:p w:rsidR="00917CCB" w:rsidRPr="00235394" w:rsidRDefault="00917CCB" w:rsidP="00DC666B">
      <w:pPr>
        <w:pStyle w:val="ZU"/>
        <w:framePr w:h="2641" w:hRule="exact" w:wrap="notBeside"/>
        <w:tabs>
          <w:tab w:val="right" w:pos="10206"/>
        </w:tabs>
        <w:jc w:val="left"/>
      </w:pPr>
      <w:r>
        <w:rPr>
          <w:i/>
        </w:rPr>
        <w:t xml:space="preserve">  </w:t>
      </w:r>
      <w:r w:rsidR="009D16F8">
        <w:rPr>
          <w:i/>
        </w:rPr>
        <w:drawing>
          <wp:inline distT="0" distB="0" distL="0" distR="0">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235394">
        <w:rPr>
          <w:color w:val="0000FF"/>
        </w:rPr>
        <w:tab/>
      </w:r>
      <w:r w:rsidR="009D16F8" w:rsidRPr="00235394">
        <w:drawing>
          <wp:inline distT="0" distB="0" distL="0" distR="0">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rsidR="00080512" w:rsidRPr="004D3578" w:rsidRDefault="00080512" w:rsidP="00DC666B">
      <w:pPr>
        <w:pStyle w:val="ZU"/>
        <w:framePr w:h="2641"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w:t>
      </w:r>
      <w:proofErr w:type="gramStart"/>
      <w:r w:rsidRPr="004D3578">
        <w:rPr>
          <w:sz w:val="16"/>
        </w:rPr>
        <w:t>GPP..</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080512" w:rsidRPr="004D3578" w:rsidRDefault="00614FDF" w:rsidP="00DC666B">
      <w:pPr>
        <w:pStyle w:val="Guidance"/>
      </w:pPr>
      <w:bookmarkStart w:id="1"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34344F" w:rsidRPr="00F748D5"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34344F">
        <w:t>Foreword</w:t>
      </w:r>
      <w:r w:rsidR="0034344F">
        <w:tab/>
      </w:r>
      <w:r w:rsidR="0034344F">
        <w:fldChar w:fldCharType="begin"/>
      </w:r>
      <w:r w:rsidR="0034344F">
        <w:instrText xml:space="preserve"> PAGEREF _Toc504639036 \h </w:instrText>
      </w:r>
      <w:r w:rsidR="0034344F">
        <w:fldChar w:fldCharType="separate"/>
      </w:r>
      <w:r w:rsidR="0034344F">
        <w:t>4</w:t>
      </w:r>
      <w:r w:rsidR="0034344F">
        <w:fldChar w:fldCharType="end"/>
      </w:r>
    </w:p>
    <w:p w:rsidR="0034344F" w:rsidRPr="00F748D5" w:rsidRDefault="0034344F">
      <w:pPr>
        <w:pStyle w:val="TOC1"/>
        <w:rPr>
          <w:rFonts w:ascii="Calibri" w:hAnsi="Calibri"/>
          <w:szCs w:val="22"/>
          <w:lang w:eastAsia="en-GB"/>
        </w:rPr>
      </w:pPr>
      <w:r>
        <w:t>Introduction</w:t>
      </w:r>
      <w:r>
        <w:tab/>
      </w:r>
      <w:r>
        <w:fldChar w:fldCharType="begin"/>
      </w:r>
      <w:r>
        <w:instrText xml:space="preserve"> PAGEREF _Toc504639037 \h </w:instrText>
      </w:r>
      <w:r>
        <w:fldChar w:fldCharType="separate"/>
      </w:r>
      <w:r>
        <w:t>4</w:t>
      </w:r>
      <w:r>
        <w:fldChar w:fldCharType="end"/>
      </w:r>
    </w:p>
    <w:p w:rsidR="0034344F" w:rsidRPr="00F748D5" w:rsidRDefault="0034344F">
      <w:pPr>
        <w:pStyle w:val="TOC1"/>
        <w:rPr>
          <w:rFonts w:ascii="Calibri" w:hAnsi="Calibri"/>
          <w:szCs w:val="22"/>
          <w:lang w:eastAsia="en-GB"/>
        </w:rPr>
      </w:pPr>
      <w:r>
        <w:t>1</w:t>
      </w:r>
      <w:r w:rsidRPr="00F748D5">
        <w:rPr>
          <w:rFonts w:ascii="Calibri" w:hAnsi="Calibri"/>
          <w:szCs w:val="22"/>
          <w:lang w:eastAsia="en-GB"/>
        </w:rPr>
        <w:tab/>
      </w:r>
      <w:r>
        <w:t>Scope</w:t>
      </w:r>
      <w:r>
        <w:tab/>
      </w:r>
      <w:r>
        <w:fldChar w:fldCharType="begin"/>
      </w:r>
      <w:r>
        <w:instrText xml:space="preserve"> PAGEREF _Toc504639038 \h </w:instrText>
      </w:r>
      <w:r>
        <w:fldChar w:fldCharType="separate"/>
      </w:r>
      <w:r>
        <w:t>5</w:t>
      </w:r>
      <w:r>
        <w:fldChar w:fldCharType="end"/>
      </w:r>
    </w:p>
    <w:p w:rsidR="0034344F" w:rsidRPr="00F748D5" w:rsidRDefault="0034344F">
      <w:pPr>
        <w:pStyle w:val="TOC1"/>
        <w:rPr>
          <w:rFonts w:ascii="Calibri" w:hAnsi="Calibri"/>
          <w:szCs w:val="22"/>
          <w:lang w:eastAsia="en-GB"/>
        </w:rPr>
      </w:pPr>
      <w:r>
        <w:t>2</w:t>
      </w:r>
      <w:r w:rsidRPr="00F748D5">
        <w:rPr>
          <w:rFonts w:ascii="Calibri" w:hAnsi="Calibri"/>
          <w:szCs w:val="22"/>
          <w:lang w:eastAsia="en-GB"/>
        </w:rPr>
        <w:tab/>
      </w:r>
      <w:r>
        <w:t>References</w:t>
      </w:r>
      <w:r>
        <w:tab/>
      </w:r>
      <w:r>
        <w:fldChar w:fldCharType="begin"/>
      </w:r>
      <w:r>
        <w:instrText xml:space="preserve"> PAGEREF _Toc504639039 \h </w:instrText>
      </w:r>
      <w:r>
        <w:fldChar w:fldCharType="separate"/>
      </w:r>
      <w:r>
        <w:t>5</w:t>
      </w:r>
      <w:r>
        <w:fldChar w:fldCharType="end"/>
      </w:r>
    </w:p>
    <w:p w:rsidR="0034344F" w:rsidRPr="00F748D5" w:rsidRDefault="0034344F">
      <w:pPr>
        <w:pStyle w:val="TOC1"/>
        <w:rPr>
          <w:rFonts w:ascii="Calibri" w:hAnsi="Calibri"/>
          <w:szCs w:val="22"/>
          <w:lang w:eastAsia="en-GB"/>
        </w:rPr>
      </w:pPr>
      <w:r>
        <w:t>3</w:t>
      </w:r>
      <w:r w:rsidRPr="00F748D5">
        <w:rPr>
          <w:rFonts w:ascii="Calibri" w:hAnsi="Calibri"/>
          <w:szCs w:val="22"/>
          <w:lang w:eastAsia="en-GB"/>
        </w:rPr>
        <w:tab/>
      </w:r>
      <w:r>
        <w:t>Definitions, symbols and abbreviations</w:t>
      </w:r>
      <w:r>
        <w:tab/>
      </w:r>
      <w:r>
        <w:fldChar w:fldCharType="begin"/>
      </w:r>
      <w:r>
        <w:instrText xml:space="preserve"> PAGEREF _Toc504639040 \h </w:instrText>
      </w:r>
      <w:r>
        <w:fldChar w:fldCharType="separate"/>
      </w:r>
      <w:r>
        <w:t>5</w:t>
      </w:r>
      <w:r>
        <w:fldChar w:fldCharType="end"/>
      </w:r>
    </w:p>
    <w:p w:rsidR="0034344F" w:rsidRPr="00F748D5" w:rsidRDefault="0034344F">
      <w:pPr>
        <w:pStyle w:val="TOC2"/>
        <w:rPr>
          <w:rFonts w:ascii="Calibri" w:hAnsi="Calibri"/>
          <w:sz w:val="22"/>
          <w:szCs w:val="22"/>
          <w:lang w:eastAsia="en-GB"/>
        </w:rPr>
      </w:pPr>
      <w:r>
        <w:t>3.1</w:t>
      </w:r>
      <w:r w:rsidRPr="00F748D5">
        <w:rPr>
          <w:rFonts w:ascii="Calibri" w:hAnsi="Calibri"/>
          <w:sz w:val="22"/>
          <w:szCs w:val="22"/>
          <w:lang w:eastAsia="en-GB"/>
        </w:rPr>
        <w:tab/>
      </w:r>
      <w:r>
        <w:t>Definitions</w:t>
      </w:r>
      <w:r>
        <w:tab/>
      </w:r>
      <w:r>
        <w:fldChar w:fldCharType="begin"/>
      </w:r>
      <w:r>
        <w:instrText xml:space="preserve"> PAGEREF _Toc504639041 \h </w:instrText>
      </w:r>
      <w:r>
        <w:fldChar w:fldCharType="separate"/>
      </w:r>
      <w:r>
        <w:t>5</w:t>
      </w:r>
      <w:r>
        <w:fldChar w:fldCharType="end"/>
      </w:r>
    </w:p>
    <w:p w:rsidR="0034344F" w:rsidRPr="00F748D5" w:rsidRDefault="0034344F">
      <w:pPr>
        <w:pStyle w:val="TOC2"/>
        <w:rPr>
          <w:rFonts w:ascii="Calibri" w:hAnsi="Calibri"/>
          <w:sz w:val="22"/>
          <w:szCs w:val="22"/>
          <w:lang w:eastAsia="en-GB"/>
        </w:rPr>
      </w:pPr>
      <w:r>
        <w:t>3.2</w:t>
      </w:r>
      <w:r w:rsidRPr="00F748D5">
        <w:rPr>
          <w:rFonts w:ascii="Calibri" w:hAnsi="Calibri"/>
          <w:sz w:val="22"/>
          <w:szCs w:val="22"/>
          <w:lang w:eastAsia="en-GB"/>
        </w:rPr>
        <w:tab/>
      </w:r>
      <w:r>
        <w:t>Symbols</w:t>
      </w:r>
      <w:r>
        <w:tab/>
      </w:r>
      <w:r>
        <w:fldChar w:fldCharType="begin"/>
      </w:r>
      <w:r>
        <w:instrText xml:space="preserve"> PAGEREF _Toc504639042 \h </w:instrText>
      </w:r>
      <w:r>
        <w:fldChar w:fldCharType="separate"/>
      </w:r>
      <w:r>
        <w:t>6</w:t>
      </w:r>
      <w:r>
        <w:fldChar w:fldCharType="end"/>
      </w:r>
    </w:p>
    <w:p w:rsidR="0034344F" w:rsidRPr="00F748D5" w:rsidRDefault="0034344F">
      <w:pPr>
        <w:pStyle w:val="TOC2"/>
        <w:rPr>
          <w:rFonts w:ascii="Calibri" w:hAnsi="Calibri"/>
          <w:sz w:val="22"/>
          <w:szCs w:val="22"/>
          <w:lang w:eastAsia="en-GB"/>
        </w:rPr>
      </w:pPr>
      <w:r>
        <w:t>3.3</w:t>
      </w:r>
      <w:r w:rsidRPr="00F748D5">
        <w:rPr>
          <w:rFonts w:ascii="Calibri" w:hAnsi="Calibri"/>
          <w:sz w:val="22"/>
          <w:szCs w:val="22"/>
          <w:lang w:eastAsia="en-GB"/>
        </w:rPr>
        <w:tab/>
      </w:r>
      <w:r>
        <w:t>Abbreviations</w:t>
      </w:r>
      <w:r>
        <w:tab/>
      </w:r>
      <w:r>
        <w:fldChar w:fldCharType="begin"/>
      </w:r>
      <w:r>
        <w:instrText xml:space="preserve"> PAGEREF _Toc504639043 \h </w:instrText>
      </w:r>
      <w:r>
        <w:fldChar w:fldCharType="separate"/>
      </w:r>
      <w:r>
        <w:t>6</w:t>
      </w:r>
      <w:r>
        <w:fldChar w:fldCharType="end"/>
      </w:r>
    </w:p>
    <w:p w:rsidR="0034344F" w:rsidRPr="00F748D5" w:rsidRDefault="0034344F">
      <w:pPr>
        <w:pStyle w:val="TOC1"/>
        <w:rPr>
          <w:rFonts w:ascii="Calibri" w:hAnsi="Calibri"/>
          <w:szCs w:val="22"/>
          <w:lang w:eastAsia="en-GB"/>
        </w:rPr>
      </w:pPr>
      <w:r>
        <w:t>4</w:t>
      </w:r>
      <w:r w:rsidRPr="00F748D5">
        <w:rPr>
          <w:rFonts w:ascii="Calibri" w:hAnsi="Calibri"/>
          <w:szCs w:val="22"/>
          <w:lang w:eastAsia="en-GB"/>
        </w:rPr>
        <w:tab/>
      </w:r>
      <w:r>
        <w:t>Requirements Realisation</w:t>
      </w:r>
      <w:r>
        <w:tab/>
      </w:r>
      <w:r>
        <w:fldChar w:fldCharType="begin"/>
      </w:r>
      <w:r>
        <w:instrText xml:space="preserve"> PAGEREF _Toc504639044 \h </w:instrText>
      </w:r>
      <w:r>
        <w:fldChar w:fldCharType="separate"/>
      </w:r>
      <w:r>
        <w:t>6</w:t>
      </w:r>
      <w:r>
        <w:fldChar w:fldCharType="end"/>
      </w:r>
    </w:p>
    <w:p w:rsidR="0034344F" w:rsidRPr="00F748D5" w:rsidRDefault="0034344F">
      <w:pPr>
        <w:pStyle w:val="TOC1"/>
        <w:rPr>
          <w:rFonts w:ascii="Calibri" w:hAnsi="Calibri"/>
          <w:szCs w:val="22"/>
          <w:lang w:eastAsia="en-GB"/>
        </w:rPr>
      </w:pPr>
      <w:r>
        <w:t>5</w:t>
      </w:r>
      <w:r w:rsidRPr="00F748D5">
        <w:rPr>
          <w:rFonts w:ascii="Calibri" w:hAnsi="Calibri"/>
          <w:szCs w:val="22"/>
          <w:lang w:eastAsia="en-GB"/>
        </w:rPr>
        <w:tab/>
      </w:r>
      <w:r>
        <w:t>Functional Architecture</w:t>
      </w:r>
      <w:r>
        <w:tab/>
      </w:r>
      <w:r>
        <w:fldChar w:fldCharType="begin"/>
      </w:r>
      <w:r>
        <w:instrText xml:space="preserve"> PAGEREF _Toc504639045 \h </w:instrText>
      </w:r>
      <w:r>
        <w:fldChar w:fldCharType="separate"/>
      </w:r>
      <w:r>
        <w:t>6</w:t>
      </w:r>
      <w:r>
        <w:fldChar w:fldCharType="end"/>
      </w:r>
    </w:p>
    <w:p w:rsidR="0034344F" w:rsidRPr="00F748D5" w:rsidRDefault="0034344F">
      <w:pPr>
        <w:pStyle w:val="TOC1"/>
        <w:rPr>
          <w:rFonts w:ascii="Calibri" w:hAnsi="Calibri"/>
          <w:szCs w:val="22"/>
          <w:lang w:eastAsia="en-GB"/>
        </w:rPr>
      </w:pPr>
      <w:r>
        <w:t>6</w:t>
      </w:r>
      <w:r w:rsidRPr="00F748D5">
        <w:rPr>
          <w:rFonts w:ascii="Calibri" w:hAnsi="Calibri"/>
          <w:szCs w:val="22"/>
          <w:lang w:eastAsia="en-GB"/>
        </w:rPr>
        <w:tab/>
      </w:r>
      <w:r>
        <w:t>Access Based Interception</w:t>
      </w:r>
      <w:r>
        <w:tab/>
      </w:r>
      <w:r>
        <w:fldChar w:fldCharType="begin"/>
      </w:r>
      <w:r>
        <w:instrText xml:space="preserve"> PAGEREF _Toc504639046 \h </w:instrText>
      </w:r>
      <w:r>
        <w:fldChar w:fldCharType="separate"/>
      </w:r>
      <w:r>
        <w:t>7</w:t>
      </w:r>
      <w:r>
        <w:fldChar w:fldCharType="end"/>
      </w:r>
    </w:p>
    <w:p w:rsidR="0034344F" w:rsidRPr="00F748D5" w:rsidRDefault="0034344F">
      <w:pPr>
        <w:pStyle w:val="TOC1"/>
        <w:rPr>
          <w:rFonts w:ascii="Calibri" w:hAnsi="Calibri"/>
          <w:szCs w:val="22"/>
          <w:lang w:eastAsia="en-GB"/>
        </w:rPr>
      </w:pPr>
      <w:r>
        <w:t>7</w:t>
      </w:r>
      <w:r w:rsidRPr="00F748D5">
        <w:rPr>
          <w:rFonts w:ascii="Calibri" w:hAnsi="Calibri"/>
          <w:szCs w:val="22"/>
          <w:lang w:eastAsia="en-GB"/>
        </w:rPr>
        <w:tab/>
      </w:r>
      <w:r>
        <w:t>Service Based Interception</w:t>
      </w:r>
      <w:r>
        <w:tab/>
      </w:r>
      <w:r>
        <w:fldChar w:fldCharType="begin"/>
      </w:r>
      <w:r>
        <w:instrText xml:space="preserve"> PAGEREF _Toc504639047 \h </w:instrText>
      </w:r>
      <w:r>
        <w:fldChar w:fldCharType="separate"/>
      </w:r>
      <w:r>
        <w:t>7</w:t>
      </w:r>
      <w:r>
        <w:fldChar w:fldCharType="end"/>
      </w:r>
    </w:p>
    <w:p w:rsidR="0034344F" w:rsidRPr="00F748D5" w:rsidRDefault="0034344F">
      <w:pPr>
        <w:pStyle w:val="TOC8"/>
        <w:rPr>
          <w:rFonts w:ascii="Calibri" w:hAnsi="Calibri"/>
          <w:b w:val="0"/>
          <w:szCs w:val="22"/>
          <w:lang w:eastAsia="en-GB"/>
        </w:rPr>
      </w:pPr>
      <w:r>
        <w:t>Annex &lt;A&gt; (normative): &lt;Normative annex title&gt;</w:t>
      </w:r>
      <w:r>
        <w:tab/>
      </w:r>
      <w:r>
        <w:fldChar w:fldCharType="begin"/>
      </w:r>
      <w:r>
        <w:instrText xml:space="preserve"> PAGEREF _Toc504639048 \h </w:instrText>
      </w:r>
      <w:r>
        <w:fldChar w:fldCharType="separate"/>
      </w:r>
      <w:r>
        <w:t>7</w:t>
      </w:r>
      <w:r>
        <w:fldChar w:fldCharType="end"/>
      </w:r>
    </w:p>
    <w:p w:rsidR="0034344F" w:rsidRPr="00F748D5" w:rsidRDefault="0034344F">
      <w:pPr>
        <w:pStyle w:val="TOC8"/>
        <w:rPr>
          <w:rFonts w:ascii="Calibri" w:hAnsi="Calibri"/>
          <w:b w:val="0"/>
          <w:szCs w:val="22"/>
          <w:lang w:eastAsia="en-GB"/>
        </w:rPr>
      </w:pPr>
      <w:r>
        <w:t>Annex &lt;B&gt; (informative): &lt;Informative annex title&gt;</w:t>
      </w:r>
      <w:r>
        <w:tab/>
      </w:r>
      <w:r>
        <w:fldChar w:fldCharType="begin"/>
      </w:r>
      <w:r>
        <w:instrText xml:space="preserve"> PAGEREF _Toc504639049 \h </w:instrText>
      </w:r>
      <w:r>
        <w:fldChar w:fldCharType="separate"/>
      </w:r>
      <w:r>
        <w:t>7</w:t>
      </w:r>
      <w:r>
        <w:fldChar w:fldCharType="end"/>
      </w:r>
    </w:p>
    <w:p w:rsidR="0034344F" w:rsidRPr="00F748D5" w:rsidRDefault="0034344F">
      <w:pPr>
        <w:pStyle w:val="TOC1"/>
        <w:rPr>
          <w:rFonts w:ascii="Calibri" w:hAnsi="Calibri"/>
          <w:szCs w:val="22"/>
          <w:lang w:eastAsia="en-GB"/>
        </w:rPr>
      </w:pPr>
      <w:r>
        <w:t>B.1</w:t>
      </w:r>
      <w:r w:rsidRPr="00F748D5">
        <w:rPr>
          <w:rFonts w:ascii="Calibri" w:hAnsi="Calibri"/>
          <w:szCs w:val="22"/>
          <w:lang w:eastAsia="en-GB"/>
        </w:rPr>
        <w:tab/>
      </w:r>
      <w:r>
        <w:t>Heading levels in an annex</w:t>
      </w:r>
      <w:r>
        <w:tab/>
      </w:r>
      <w:r>
        <w:fldChar w:fldCharType="begin"/>
      </w:r>
      <w:r>
        <w:instrText xml:space="preserve"> PAGEREF _Toc504639050 \h </w:instrText>
      </w:r>
      <w:r>
        <w:fldChar w:fldCharType="separate"/>
      </w:r>
      <w:r>
        <w:t>7</w:t>
      </w:r>
      <w:r>
        <w:fldChar w:fldCharType="end"/>
      </w:r>
    </w:p>
    <w:p w:rsidR="0034344F" w:rsidRPr="00F748D5" w:rsidRDefault="0034344F">
      <w:pPr>
        <w:pStyle w:val="TOC8"/>
        <w:rPr>
          <w:rFonts w:ascii="Calibri" w:hAnsi="Calibri"/>
          <w:b w:val="0"/>
          <w:szCs w:val="22"/>
          <w:lang w:eastAsia="en-GB"/>
        </w:rPr>
      </w:pPr>
      <w:r>
        <w:t>Annex Z (informative): Change history</w:t>
      </w:r>
      <w:r>
        <w:tab/>
      </w:r>
      <w:r>
        <w:fldChar w:fldCharType="begin"/>
      </w:r>
      <w:r>
        <w:instrText xml:space="preserve"> PAGEREF _Toc504639051 \h </w:instrText>
      </w:r>
      <w:r>
        <w:fldChar w:fldCharType="separate"/>
      </w:r>
      <w:r>
        <w:t>8</w:t>
      </w:r>
      <w:r>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3" w:name="_Toc504639036"/>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4" w:name="_Toc504639037"/>
      <w:r w:rsidRPr="004D3578">
        <w:t>Introduction</w:t>
      </w:r>
      <w:bookmarkEnd w:id="4"/>
    </w:p>
    <w:p w:rsidR="007F2C83" w:rsidRDefault="007F2C83" w:rsidP="007F2C83">
      <w:r>
        <w:t>The present document has been produced by the 3GPP TSG SA to standardise lawful interception of telecommunications. This document describes the architecture and functions required to support lawful interception in 3GPP networks. Lawful Interception shall always be done in accordance with the applicable national or regional laws and technical regulations. Such national laws and regulations define the extent to which functional capacities in the present document are applicable in specific national laws.</w:t>
      </w:r>
    </w:p>
    <w:p w:rsidR="00080512" w:rsidRPr="004D3578" w:rsidRDefault="00080512">
      <w:pPr>
        <w:pStyle w:val="Heading1"/>
      </w:pPr>
      <w:r w:rsidRPr="004D3578">
        <w:br w:type="page"/>
      </w:r>
      <w:bookmarkStart w:id="5" w:name="_Toc504639038"/>
      <w:r w:rsidRPr="004D3578">
        <w:lastRenderedPageBreak/>
        <w:t>1</w:t>
      </w:r>
      <w:r w:rsidRPr="004D3578">
        <w:tab/>
        <w:t>Scope</w:t>
      </w:r>
      <w:bookmarkEnd w:id="5"/>
    </w:p>
    <w:p w:rsidR="00774173" w:rsidRDefault="00594E38" w:rsidP="00594E38">
      <w:r>
        <w:t xml:space="preserve">The present document describes the </w:t>
      </w:r>
      <w:r w:rsidR="00021C40">
        <w:t xml:space="preserve">both the </w:t>
      </w:r>
      <w:r>
        <w:t>architectur</w:t>
      </w:r>
      <w:r w:rsidR="00021C40">
        <w:t>al</w:t>
      </w:r>
      <w:r>
        <w:t xml:space="preserve"> and functional </w:t>
      </w:r>
      <w:r w:rsidR="00021C40">
        <w:t xml:space="preserve">system </w:t>
      </w:r>
      <w:r>
        <w:t>requirements</w:t>
      </w:r>
      <w:r w:rsidR="00774173">
        <w:t xml:space="preserve"> for Lawful Interception (LI) in 3GPP networks</w:t>
      </w:r>
      <w:r>
        <w:t>.</w:t>
      </w:r>
      <w:r w:rsidR="00774173">
        <w:t xml:space="preserve"> The present document includes both </w:t>
      </w:r>
      <w:r w:rsidR="00021C40">
        <w:t xml:space="preserve">LI architectures for </w:t>
      </w:r>
      <w:r w:rsidR="00774173">
        <w:t>access technolog</w:t>
      </w:r>
      <w:r w:rsidR="00021C40">
        <w:t xml:space="preserve">ies </w:t>
      </w:r>
      <w:r w:rsidR="00774173">
        <w:t>and service</w:t>
      </w:r>
      <w:r w:rsidR="00021C40">
        <w:t xml:space="preserve"> technologies</w:t>
      </w:r>
      <w:r w:rsidR="00774173">
        <w:t>.</w:t>
      </w:r>
    </w:p>
    <w:p w:rsidR="00A94526" w:rsidRPr="004D3578" w:rsidRDefault="00774173" w:rsidP="00594E38">
      <w:r>
        <w:t xml:space="preserve">The present document is </w:t>
      </w:r>
      <w:r w:rsidR="00021C40">
        <w:t xml:space="preserve">inclusive of all </w:t>
      </w:r>
      <w:r>
        <w:t xml:space="preserve">LI architectural and functional capabilities required to support </w:t>
      </w:r>
      <w:r w:rsidR="007F2C83">
        <w:t xml:space="preserve">national </w:t>
      </w:r>
      <w:r>
        <w:t xml:space="preserve">lawful interception requirements </w:t>
      </w:r>
      <w:r w:rsidR="00021C40">
        <w:t xml:space="preserve">globally, </w:t>
      </w:r>
      <w:r>
        <w:t xml:space="preserve">applicable to 3GPP networks. </w:t>
      </w:r>
      <w:r w:rsidR="007F2C83" w:rsidRPr="007F2C83">
        <w:t>National</w:t>
      </w:r>
      <w:r>
        <w:t xml:space="preserve"> regulatory requirements are responsible for defining the specific set of LI functional capabilities that are applicable to a specific 3GPP operator deployment. </w:t>
      </w:r>
      <w:r w:rsidR="00A94526">
        <w:t>Editor’s Note: Initial focus on implementing 5G LI capabilities before importing existing 33.107 capabilities.</w:t>
      </w:r>
    </w:p>
    <w:p w:rsidR="00080512" w:rsidRPr="004D3578" w:rsidRDefault="00080512">
      <w:pPr>
        <w:pStyle w:val="Heading1"/>
      </w:pPr>
      <w:bookmarkStart w:id="6" w:name="_Toc504639039"/>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DC666B" w:rsidRPr="004D3578" w:rsidRDefault="00DC666B" w:rsidP="00DC666B">
      <w:pPr>
        <w:pStyle w:val="EX"/>
      </w:pPr>
      <w:r w:rsidRPr="004D3578">
        <w:t>[</w:t>
      </w:r>
      <w:r>
        <w:t>2</w:t>
      </w:r>
      <w:r w:rsidRPr="004D3578">
        <w:t>]</w:t>
      </w:r>
      <w:r w:rsidRPr="004D3578">
        <w:tab/>
        <w:t>3GPP T</w:t>
      </w:r>
      <w:r w:rsidR="007F2C83">
        <w:t>S</w:t>
      </w:r>
      <w:r w:rsidRPr="004D3578">
        <w:t> </w:t>
      </w:r>
      <w:r>
        <w:t>33</w:t>
      </w:r>
      <w:r w:rsidRPr="004D3578">
        <w:t>.</w:t>
      </w:r>
      <w:r>
        <w:t>126</w:t>
      </w:r>
      <w:r w:rsidRPr="004D3578">
        <w:t>: "</w:t>
      </w:r>
      <w:r w:rsidR="000B26AC" w:rsidRPr="000B26AC">
        <w:t xml:space="preserve"> </w:t>
      </w:r>
      <w:r w:rsidR="000B26AC">
        <w:t>Lawful Interception Requirements</w:t>
      </w:r>
      <w:r w:rsidRPr="004D3578">
        <w:t>".</w:t>
      </w:r>
    </w:p>
    <w:p w:rsidR="00DC666B" w:rsidRPr="004D3578" w:rsidRDefault="00DC666B" w:rsidP="00DC666B">
      <w:pPr>
        <w:pStyle w:val="EX"/>
      </w:pPr>
      <w:r w:rsidRPr="004D3578">
        <w:t>[</w:t>
      </w:r>
      <w:r>
        <w:t>3</w:t>
      </w:r>
      <w:r w:rsidRPr="004D3578">
        <w:t>]</w:t>
      </w:r>
      <w:r w:rsidRPr="004D3578">
        <w:tab/>
        <w:t>3GPP T</w:t>
      </w:r>
      <w:r w:rsidR="007F2C83">
        <w:t>S</w:t>
      </w:r>
      <w:r w:rsidRPr="004D3578">
        <w:t> </w:t>
      </w:r>
      <w:r>
        <w:t>33</w:t>
      </w:r>
      <w:r w:rsidRPr="004D3578">
        <w:t>.</w:t>
      </w:r>
      <w:r>
        <w:t>106</w:t>
      </w:r>
      <w:r w:rsidRPr="004D3578">
        <w:t>: "</w:t>
      </w:r>
      <w:r w:rsidR="000B26AC">
        <w:t>3G Security; Lawful Interception Requirements</w:t>
      </w:r>
      <w:r w:rsidR="000B26AC" w:rsidRPr="004D3578">
        <w:t xml:space="preserve"> </w:t>
      </w:r>
      <w:r w:rsidRPr="004D3578">
        <w:t>".</w:t>
      </w:r>
    </w:p>
    <w:p w:rsidR="00DC666B" w:rsidRPr="004D3578" w:rsidRDefault="00DC666B" w:rsidP="00EC4A25">
      <w:pPr>
        <w:pStyle w:val="EX"/>
      </w:pPr>
    </w:p>
    <w:p w:rsidR="00EC4A25" w:rsidRPr="004D3578" w:rsidRDefault="00EC4A25" w:rsidP="00EC4A25">
      <w:pPr>
        <w:pStyle w:val="EX"/>
      </w:pPr>
      <w:r w:rsidRPr="004D3578">
        <w:t>…</w:t>
      </w:r>
    </w:p>
    <w:p w:rsidR="00080512" w:rsidRPr="004D3578" w:rsidRDefault="00080512">
      <w:pPr>
        <w:pStyle w:val="Heading1"/>
      </w:pPr>
      <w:bookmarkStart w:id="11" w:name="_Toc504639040"/>
      <w:r w:rsidRPr="004D3578">
        <w:t>3</w:t>
      </w:r>
      <w:r w:rsidRPr="004D3578">
        <w:tab/>
        <w:t xml:space="preserve">Definitions, </w:t>
      </w:r>
      <w:r w:rsidR="008028A4" w:rsidRPr="004D3578">
        <w:t>symbols and abbreviations</w:t>
      </w:r>
      <w:bookmarkEnd w:id="11"/>
    </w:p>
    <w:p w:rsidR="00080512" w:rsidRPr="004D3578" w:rsidRDefault="00080512">
      <w:pPr>
        <w:pStyle w:val="Heading2"/>
      </w:pPr>
      <w:bookmarkStart w:id="12" w:name="_Toc504639041"/>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Default="00080512">
      <w:r w:rsidRPr="004D3578">
        <w:rPr>
          <w:b/>
        </w:rPr>
        <w:t>example:</w:t>
      </w:r>
      <w:r w:rsidRPr="004D3578">
        <w:t xml:space="preserve"> text used to clarify abstract rules by applying them literally.</w:t>
      </w:r>
    </w:p>
    <w:p w:rsidR="00A92ED3" w:rsidRPr="004D3578" w:rsidRDefault="00A92ED3" w:rsidP="00A67795">
      <w:pPr>
        <w:pStyle w:val="EW"/>
        <w:ind w:left="0" w:firstLine="0"/>
      </w:pPr>
      <w:r>
        <w:t>Editor’s Note: Import applicable definitions from 33.126 &amp; 33.107.</w:t>
      </w:r>
    </w:p>
    <w:p w:rsidR="00A92ED3" w:rsidRDefault="00A92ED3"/>
    <w:p w:rsidR="00080512" w:rsidRPr="004D3578" w:rsidRDefault="00080512">
      <w:pPr>
        <w:pStyle w:val="Heading2"/>
      </w:pPr>
      <w:bookmarkStart w:id="16" w:name="_Toc504639042"/>
      <w:r w:rsidRPr="004D3578">
        <w:t>3.2</w:t>
      </w:r>
      <w:r w:rsidRPr="004D3578">
        <w:tab/>
        <w:t>Symbols</w:t>
      </w:r>
      <w:bookmarkEnd w:id="1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lastRenderedPageBreak/>
        <w:t>&lt;symbol&gt;</w:t>
      </w:r>
      <w:r w:rsidRPr="004D3578">
        <w:tab/>
        <w:t>&lt;Explanation&gt;</w:t>
      </w:r>
    </w:p>
    <w:p w:rsidR="00080512" w:rsidRPr="004D3578" w:rsidRDefault="00080512">
      <w:pPr>
        <w:pStyle w:val="EW"/>
      </w:pPr>
    </w:p>
    <w:p w:rsidR="00080512" w:rsidRPr="004D3578" w:rsidRDefault="00080512">
      <w:pPr>
        <w:pStyle w:val="Heading2"/>
      </w:pPr>
      <w:bookmarkStart w:id="17" w:name="_Toc504639043"/>
      <w:r w:rsidRPr="004D3578">
        <w:t>3.3</w:t>
      </w:r>
      <w:r w:rsidRPr="004D3578">
        <w:tab/>
        <w:t>Abbreviations</w:t>
      </w:r>
      <w:bookmarkEnd w:id="1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Default="00080512">
      <w:pPr>
        <w:pStyle w:val="EW"/>
      </w:pPr>
      <w:r w:rsidRPr="004D3578">
        <w:t>&lt;ACRONYM&gt;</w:t>
      </w:r>
      <w:r w:rsidRPr="004D3578">
        <w:tab/>
        <w:t>&lt;Explanation&gt;</w:t>
      </w:r>
    </w:p>
    <w:p w:rsidR="005109DB" w:rsidRDefault="005109DB">
      <w:pPr>
        <w:pStyle w:val="EW"/>
        <w:rPr>
          <w:ins w:id="18" w:author="Author"/>
        </w:rPr>
      </w:pPr>
      <w:ins w:id="19" w:author="Author">
        <w:r>
          <w:t>ADMF</w:t>
        </w:r>
        <w:r>
          <w:tab/>
          <w:t>LI Administration Function</w:t>
        </w:r>
      </w:ins>
    </w:p>
    <w:p w:rsidR="00A92ED3" w:rsidRDefault="00A92ED3">
      <w:pPr>
        <w:pStyle w:val="EW"/>
      </w:pPr>
      <w:r>
        <w:t>HI1</w:t>
      </w:r>
      <w:r>
        <w:tab/>
        <w:t>Handover Interface 1</w:t>
      </w:r>
    </w:p>
    <w:p w:rsidR="00A92ED3" w:rsidRDefault="00A92ED3">
      <w:pPr>
        <w:pStyle w:val="EW"/>
      </w:pPr>
      <w:r>
        <w:t>HI2</w:t>
      </w:r>
      <w:r>
        <w:tab/>
        <w:t>Handover Interface 2</w:t>
      </w:r>
    </w:p>
    <w:p w:rsidR="00A92ED3" w:rsidRDefault="00A92ED3">
      <w:pPr>
        <w:pStyle w:val="EW"/>
      </w:pPr>
      <w:r>
        <w:t>HI3</w:t>
      </w:r>
      <w:r>
        <w:tab/>
        <w:t>Handover Interface 3</w:t>
      </w:r>
    </w:p>
    <w:p w:rsidR="009B31DC" w:rsidRDefault="00A92ED3">
      <w:pPr>
        <w:pStyle w:val="EW"/>
      </w:pPr>
      <w:r>
        <w:t>LEMF</w:t>
      </w:r>
      <w:r>
        <w:tab/>
        <w:t>Law Enforcement Monitoring Centre</w:t>
      </w:r>
    </w:p>
    <w:p w:rsidR="00A92ED3" w:rsidRDefault="00A92ED3">
      <w:pPr>
        <w:pStyle w:val="EW"/>
        <w:rPr>
          <w:ins w:id="20" w:author="Author"/>
        </w:rPr>
      </w:pPr>
      <w:r>
        <w:t>LI</w:t>
      </w:r>
      <w:r>
        <w:tab/>
        <w:t>Lawful Interception</w:t>
      </w:r>
    </w:p>
    <w:p w:rsidR="005109DB" w:rsidRDefault="005109DB">
      <w:pPr>
        <w:pStyle w:val="EW"/>
        <w:rPr>
          <w:ins w:id="21" w:author="Author"/>
        </w:rPr>
      </w:pPr>
      <w:ins w:id="22" w:author="Author">
        <w:r>
          <w:t>LICF</w:t>
        </w:r>
        <w:r>
          <w:tab/>
          <w:t>Lawful Interception Control Function</w:t>
        </w:r>
      </w:ins>
    </w:p>
    <w:p w:rsidR="005109DB" w:rsidRDefault="005109DB">
      <w:pPr>
        <w:pStyle w:val="EW"/>
      </w:pPr>
      <w:ins w:id="23" w:author="Author">
        <w:r>
          <w:t>LITD</w:t>
        </w:r>
        <w:r>
          <w:tab/>
          <w:t>Lawful Interception Topology Discovery Function</w:t>
        </w:r>
      </w:ins>
    </w:p>
    <w:p w:rsidR="00A92ED3" w:rsidRDefault="00A92ED3" w:rsidP="00A92ED3">
      <w:pPr>
        <w:pStyle w:val="EW"/>
      </w:pPr>
      <w:r>
        <w:t>LI_X1</w:t>
      </w:r>
      <w:r>
        <w:tab/>
        <w:t>Lawful Interception Internal Interface 1</w:t>
      </w:r>
    </w:p>
    <w:p w:rsidR="00A92ED3" w:rsidRDefault="00A92ED3" w:rsidP="00A92ED3">
      <w:pPr>
        <w:pStyle w:val="EW"/>
      </w:pPr>
      <w:r>
        <w:t>LI_X2</w:t>
      </w:r>
      <w:r>
        <w:tab/>
        <w:t>Lawful Interception Internal Interface 2</w:t>
      </w:r>
    </w:p>
    <w:p w:rsidR="00A92ED3" w:rsidRDefault="00A92ED3" w:rsidP="00A92ED3">
      <w:pPr>
        <w:pStyle w:val="EW"/>
        <w:rPr>
          <w:ins w:id="24" w:author="Author"/>
        </w:rPr>
      </w:pPr>
      <w:r>
        <w:t>LI_X3</w:t>
      </w:r>
      <w:r>
        <w:tab/>
        <w:t>Lawful Interception Internal Interface 3</w:t>
      </w:r>
    </w:p>
    <w:p w:rsidR="005109DB" w:rsidRDefault="005109DB" w:rsidP="00A92ED3">
      <w:pPr>
        <w:pStyle w:val="EW"/>
        <w:rPr>
          <w:ins w:id="25" w:author="Author"/>
        </w:rPr>
      </w:pPr>
      <w:ins w:id="26" w:author="Author">
        <w:r>
          <w:t>MF/DF</w:t>
        </w:r>
        <w:r>
          <w:tab/>
          <w:t>Mediation Function/Delivery Function</w:t>
        </w:r>
      </w:ins>
    </w:p>
    <w:p w:rsidR="005109DB" w:rsidRDefault="005109DB" w:rsidP="00A92ED3">
      <w:pPr>
        <w:pStyle w:val="EW"/>
      </w:pPr>
      <w:ins w:id="27" w:author="Author">
        <w:r>
          <w:t>NF</w:t>
        </w:r>
        <w:r>
          <w:tab/>
          <w:t>Network Function</w:t>
        </w:r>
      </w:ins>
    </w:p>
    <w:p w:rsidR="00A92ED3" w:rsidRDefault="00A92ED3">
      <w:pPr>
        <w:pStyle w:val="EW"/>
        <w:rPr>
          <w:ins w:id="28" w:author="Author"/>
        </w:rPr>
      </w:pPr>
      <w:r>
        <w:t>POI</w:t>
      </w:r>
      <w:r>
        <w:tab/>
        <w:t xml:space="preserve">Point </w:t>
      </w:r>
      <w:proofErr w:type="gramStart"/>
      <w:r>
        <w:t>Of</w:t>
      </w:r>
      <w:proofErr w:type="gramEnd"/>
      <w:r>
        <w:t xml:space="preserve"> Interception</w:t>
      </w:r>
    </w:p>
    <w:p w:rsidR="005109DB" w:rsidRDefault="005109DB">
      <w:pPr>
        <w:pStyle w:val="EW"/>
      </w:pPr>
    </w:p>
    <w:p w:rsidR="00A92ED3" w:rsidRPr="004D3578" w:rsidRDefault="00A92ED3" w:rsidP="00A92ED3">
      <w:r>
        <w:t xml:space="preserve">Editor’s </w:t>
      </w:r>
      <w:proofErr w:type="gramStart"/>
      <w:r>
        <w:t>Note:-</w:t>
      </w:r>
      <w:proofErr w:type="gramEnd"/>
      <w:r>
        <w:t xml:space="preserve"> Only add those abbreviations which are specifically needed and rely on 21.</w:t>
      </w:r>
      <w:r w:rsidR="007F2C83">
        <w:t>9</w:t>
      </w:r>
      <w:r>
        <w:t>05 where possible.</w:t>
      </w:r>
    </w:p>
    <w:p w:rsidR="00080512" w:rsidRDefault="00080512" w:rsidP="007F2C83">
      <w:pPr>
        <w:pStyle w:val="EW"/>
        <w:ind w:left="0" w:firstLine="0"/>
      </w:pPr>
    </w:p>
    <w:p w:rsidR="00080512" w:rsidRDefault="00080512">
      <w:pPr>
        <w:pStyle w:val="Heading1"/>
      </w:pPr>
      <w:bookmarkStart w:id="29" w:name="_Toc504639044"/>
      <w:r w:rsidRPr="004D3578">
        <w:t>4</w:t>
      </w:r>
      <w:r w:rsidRPr="004D3578">
        <w:tab/>
      </w:r>
      <w:r w:rsidR="004935CF">
        <w:t>Requirements Realisation</w:t>
      </w:r>
      <w:bookmarkEnd w:id="29"/>
      <w:r w:rsidR="004935CF">
        <w:t xml:space="preserve"> </w:t>
      </w:r>
    </w:p>
    <w:p w:rsidR="00F10161" w:rsidRDefault="004935CF" w:rsidP="00AD6A8D">
      <w:r>
        <w:t xml:space="preserve">Editor’s </w:t>
      </w:r>
      <w:proofErr w:type="gramStart"/>
      <w:r>
        <w:t>Note:-</w:t>
      </w:r>
      <w:proofErr w:type="gramEnd"/>
      <w:r>
        <w:t xml:space="preserve"> Any necessary narrative glue that explains how 33.127 glues to 33.126 and applicability link</w:t>
      </w:r>
      <w:r w:rsidR="009B38E3">
        <w:t>s</w:t>
      </w:r>
      <w:r>
        <w:t xml:space="preserve"> to </w:t>
      </w:r>
      <w:r w:rsidRPr="007F2C83">
        <w:t>national</w:t>
      </w:r>
      <w:r>
        <w:t xml:space="preserve"> laws.</w:t>
      </w:r>
    </w:p>
    <w:p w:rsidR="00F10161" w:rsidRDefault="009B38E3" w:rsidP="00AD6A8D">
      <w:r>
        <w:t xml:space="preserve">Editor’s </w:t>
      </w:r>
      <w:proofErr w:type="gramStart"/>
      <w:r>
        <w:t>Note:-</w:t>
      </w:r>
      <w:proofErr w:type="gramEnd"/>
      <w:r>
        <w:t xml:space="preserve"> Reference 33.126 section 4.</w:t>
      </w:r>
    </w:p>
    <w:p w:rsidR="00F10161" w:rsidRPr="00F10161" w:rsidRDefault="00021C40" w:rsidP="007F2C83">
      <w:r>
        <w:t xml:space="preserve">Editor’s </w:t>
      </w:r>
      <w:proofErr w:type="gramStart"/>
      <w:r>
        <w:t>Note:-</w:t>
      </w:r>
      <w:proofErr w:type="gramEnd"/>
      <w:r>
        <w:t xml:space="preserve"> Need to include wording that a warrant may include 1 or more access or service based </w:t>
      </w:r>
      <w:r w:rsidR="00995237">
        <w:t>LI usage. Needs to be described in terms of a “menu of services”</w:t>
      </w:r>
      <w:r w:rsidR="00B73E28">
        <w:t xml:space="preserve"> etc</w:t>
      </w:r>
      <w:r w:rsidR="00995237">
        <w:t>.</w:t>
      </w:r>
    </w:p>
    <w:p w:rsidR="00080512" w:rsidRDefault="00B94078" w:rsidP="00AD6A8D">
      <w:pPr>
        <w:pStyle w:val="Heading1"/>
      </w:pPr>
      <w:bookmarkStart w:id="30" w:name="_Toc504639045"/>
      <w:r>
        <w:t>5</w:t>
      </w:r>
      <w:r>
        <w:tab/>
        <w:t>Functional Architecture</w:t>
      </w:r>
      <w:bookmarkEnd w:id="30"/>
    </w:p>
    <w:p w:rsidR="00B94078" w:rsidRDefault="00F10161" w:rsidP="00B94078">
      <w:r>
        <w:t xml:space="preserve">Editor’s </w:t>
      </w:r>
      <w:proofErr w:type="gramStart"/>
      <w:r>
        <w:t>Note:-</w:t>
      </w:r>
      <w:proofErr w:type="gramEnd"/>
      <w:r>
        <w:t xml:space="preserve"> This section shall contain the highlight architecture for LI. </w:t>
      </w:r>
    </w:p>
    <w:p w:rsidR="00F10161" w:rsidRDefault="00F10161" w:rsidP="00B94078">
      <w:r>
        <w:t xml:space="preserve">Editor’s </w:t>
      </w:r>
      <w:proofErr w:type="gramStart"/>
      <w:r>
        <w:t>Note:-</w:t>
      </w:r>
      <w:proofErr w:type="gramEnd"/>
      <w:r>
        <w:t xml:space="preserve"> Only include 1 or more generic functional diagrams which are not technology or service specific. Do not replicate the 33.107 </w:t>
      </w:r>
      <w:r w:rsidR="00D42D7D">
        <w:t xml:space="preserve">access </w:t>
      </w:r>
      <w:r>
        <w:t>service specific approach.</w:t>
      </w:r>
    </w:p>
    <w:p w:rsidR="00F10161" w:rsidRDefault="008E1E79" w:rsidP="00B94078">
      <w:r>
        <w:t xml:space="preserve">Editor’s </w:t>
      </w:r>
      <w:proofErr w:type="gramStart"/>
      <w:r>
        <w:t>Note:-</w:t>
      </w:r>
      <w:proofErr w:type="gramEnd"/>
      <w:r>
        <w:t xml:space="preserve"> This section shall include equivalent simplified text to both sections 4 and 5 of 33.107. </w:t>
      </w:r>
    </w:p>
    <w:p w:rsidR="00A92ED3" w:rsidRDefault="00A92ED3" w:rsidP="00B94078">
      <w:r>
        <w:t xml:space="preserve">Editor’s </w:t>
      </w:r>
      <w:proofErr w:type="gramStart"/>
      <w:r>
        <w:t>Note:-</w:t>
      </w:r>
      <w:proofErr w:type="gramEnd"/>
      <w:r>
        <w:t xml:space="preserve"> Term POI shall be used to describe all IAPs / ICE / IIF etc.</w:t>
      </w:r>
    </w:p>
    <w:p w:rsidR="00A92ED3" w:rsidRDefault="00A92ED3" w:rsidP="00B94078">
      <w:pPr>
        <w:rPr>
          <w:ins w:id="31" w:author="Author"/>
        </w:rPr>
      </w:pPr>
      <w:r>
        <w:t xml:space="preserve">Editor’s </w:t>
      </w:r>
      <w:proofErr w:type="gramStart"/>
      <w:r>
        <w:t>Note:-</w:t>
      </w:r>
      <w:proofErr w:type="gramEnd"/>
      <w:r>
        <w:t xml:space="preserve"> Legacy 107 X1,X2,X3 terminology to be replaced with LI_X1, LI_X2, LI_X3 to avoid clash with SA2. </w:t>
      </w:r>
    </w:p>
    <w:p w:rsidR="00A67795" w:rsidRDefault="00A67795">
      <w:pPr>
        <w:pStyle w:val="Heading2"/>
        <w:rPr>
          <w:ins w:id="32" w:author="Author"/>
        </w:rPr>
        <w:pPrChange w:id="33" w:author="Author">
          <w:pPr/>
        </w:pPrChange>
      </w:pPr>
      <w:ins w:id="34" w:author="Author">
        <w:r>
          <w:t>5.1</w:t>
        </w:r>
        <w:r>
          <w:tab/>
          <w:t>General</w:t>
        </w:r>
      </w:ins>
    </w:p>
    <w:p w:rsidR="00A67795" w:rsidRDefault="00A67795">
      <w:pPr>
        <w:rPr>
          <w:ins w:id="35" w:author="Author"/>
        </w:rPr>
      </w:pPr>
    </w:p>
    <w:p w:rsidR="00A67795" w:rsidRDefault="00A67795">
      <w:pPr>
        <w:pStyle w:val="Heading2"/>
        <w:rPr>
          <w:ins w:id="36" w:author="Author"/>
        </w:rPr>
        <w:pPrChange w:id="37" w:author="Author">
          <w:pPr/>
        </w:pPrChange>
      </w:pPr>
      <w:ins w:id="38" w:author="Author">
        <w:r>
          <w:lastRenderedPageBreak/>
          <w:t>5.2</w:t>
        </w:r>
        <w:r>
          <w:tab/>
          <w:t>High Level Generic LI Architecture</w:t>
        </w:r>
      </w:ins>
    </w:p>
    <w:p w:rsidR="00A67795" w:rsidRDefault="00A67795">
      <w:pPr>
        <w:rPr>
          <w:ins w:id="39" w:author="Author"/>
        </w:rPr>
      </w:pPr>
    </w:p>
    <w:p w:rsidR="00A67795" w:rsidRPr="00A67795" w:rsidRDefault="00A67795">
      <w:pPr>
        <w:rPr>
          <w:ins w:id="40" w:author="Author"/>
        </w:rPr>
      </w:pPr>
      <w:ins w:id="41" w:author="Author">
        <w:r>
          <w:t>ADD FIGURE 5.2-1 Simple 33.107 style generic section 4 diagram</w:t>
        </w:r>
      </w:ins>
    </w:p>
    <w:p w:rsidR="00A67795" w:rsidRDefault="00255DE4" w:rsidP="00B94078">
      <w:pPr>
        <w:rPr>
          <w:ins w:id="42" w:author="Author"/>
        </w:rPr>
      </w:pPr>
      <w:r>
        <w:rPr>
          <w:noProof/>
        </w:rPr>
        <w:drawing>
          <wp:inline distT="0" distB="0" distL="0" distR="0">
            <wp:extent cx="6122035" cy="28308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2newNo4G.png"/>
                    <pic:cNvPicPr/>
                  </pic:nvPicPr>
                  <pic:blipFill>
                    <a:blip r:embed="rId17">
                      <a:extLst>
                        <a:ext uri="{28A0092B-C50C-407E-A947-70E740481C1C}">
                          <a14:useLocalDpi xmlns:a14="http://schemas.microsoft.com/office/drawing/2010/main" val="0"/>
                        </a:ext>
                      </a:extLst>
                    </a:blip>
                    <a:stretch>
                      <a:fillRect/>
                    </a:stretch>
                  </pic:blipFill>
                  <pic:spPr>
                    <a:xfrm>
                      <a:off x="0" y="0"/>
                      <a:ext cx="6122035" cy="2830830"/>
                    </a:xfrm>
                    <a:prstGeom prst="rect">
                      <a:avLst/>
                    </a:prstGeom>
                  </pic:spPr>
                </pic:pic>
              </a:graphicData>
            </a:graphic>
          </wp:inline>
        </w:drawing>
      </w:r>
    </w:p>
    <w:p w:rsidR="00A67795" w:rsidRDefault="00A67795">
      <w:pPr>
        <w:jc w:val="center"/>
        <w:rPr>
          <w:ins w:id="43" w:author="Author"/>
        </w:rPr>
        <w:pPrChange w:id="44" w:author="Author">
          <w:pPr/>
        </w:pPrChange>
      </w:pPr>
      <w:ins w:id="45" w:author="Author">
        <w:r>
          <w:t xml:space="preserve">Figure 5.2-2 High Level Virtualised </w:t>
        </w:r>
        <w:r w:rsidR="00255DE4">
          <w:t xml:space="preserve">5G </w:t>
        </w:r>
        <w:r>
          <w:t>LI Architecture</w:t>
        </w:r>
      </w:ins>
    </w:p>
    <w:p w:rsidR="00A67795" w:rsidRDefault="00A67795" w:rsidP="00A67795">
      <w:pPr>
        <w:rPr>
          <w:ins w:id="46" w:author="Author"/>
        </w:rPr>
      </w:pPr>
    </w:p>
    <w:p w:rsidR="00A67795" w:rsidRDefault="00A67795" w:rsidP="00A67795">
      <w:pPr>
        <w:rPr>
          <w:ins w:id="47" w:author="Author"/>
        </w:rPr>
      </w:pPr>
      <w:ins w:id="48" w:author="Author">
        <w:r>
          <w:t>ADD FIGURE 5.2-3 Legacy version of 5.2-2 labelled as for non-virtual deployments etc.</w:t>
        </w:r>
      </w:ins>
    </w:p>
    <w:p w:rsidR="007A116E" w:rsidRDefault="007A116E" w:rsidP="00A67795">
      <w:pPr>
        <w:rPr>
          <w:ins w:id="49" w:author="Author"/>
        </w:rPr>
      </w:pPr>
    </w:p>
    <w:p w:rsidR="00DE065F" w:rsidRDefault="00DE065F">
      <w:pPr>
        <w:pStyle w:val="Heading2"/>
        <w:rPr>
          <w:ins w:id="50" w:author="Author"/>
        </w:rPr>
        <w:pPrChange w:id="51" w:author="Author">
          <w:pPr>
            <w:pStyle w:val="Heading3"/>
          </w:pPr>
        </w:pPrChange>
      </w:pPr>
      <w:ins w:id="52" w:author="Author">
        <w:r>
          <w:lastRenderedPageBreak/>
          <w:t>5.3</w:t>
        </w:r>
        <w:r>
          <w:tab/>
          <w:t>LI Architecture and Interfaces</w:t>
        </w:r>
      </w:ins>
    </w:p>
    <w:p w:rsidR="00DE065F" w:rsidRPr="00DE065F" w:rsidRDefault="00DE065F">
      <w:pPr>
        <w:pStyle w:val="Heading3"/>
        <w:rPr>
          <w:ins w:id="53" w:author="Author"/>
        </w:rPr>
        <w:pPrChange w:id="54" w:author="Author">
          <w:pPr/>
        </w:pPrChange>
      </w:pPr>
      <w:ins w:id="55" w:author="Author">
        <w:r>
          <w:t>5.3.1</w:t>
        </w:r>
        <w:r>
          <w:tab/>
          <w:t>General</w:t>
        </w:r>
      </w:ins>
    </w:p>
    <w:p w:rsidR="00DE065F" w:rsidRDefault="00303A3C" w:rsidP="00DE065F">
      <w:pPr>
        <w:pStyle w:val="Caption"/>
        <w:jc w:val="center"/>
        <w:rPr>
          <w:ins w:id="56" w:author="Author"/>
        </w:rPr>
      </w:pPr>
      <w:r>
        <w:rPr>
          <w:noProof/>
        </w:rPr>
        <w:drawing>
          <wp:inline distT="0" distB="0" distL="0" distR="0">
            <wp:extent cx="4436533" cy="3969917"/>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1new.png"/>
                    <pic:cNvPicPr/>
                  </pic:nvPicPr>
                  <pic:blipFill>
                    <a:blip r:embed="rId18">
                      <a:extLst>
                        <a:ext uri="{28A0092B-C50C-407E-A947-70E740481C1C}">
                          <a14:useLocalDpi xmlns:a14="http://schemas.microsoft.com/office/drawing/2010/main" val="0"/>
                        </a:ext>
                      </a:extLst>
                    </a:blip>
                    <a:stretch>
                      <a:fillRect/>
                    </a:stretch>
                  </pic:blipFill>
                  <pic:spPr>
                    <a:xfrm>
                      <a:off x="0" y="0"/>
                      <a:ext cx="4442343" cy="3975116"/>
                    </a:xfrm>
                    <a:prstGeom prst="rect">
                      <a:avLst/>
                    </a:prstGeom>
                  </pic:spPr>
                </pic:pic>
              </a:graphicData>
            </a:graphic>
          </wp:inline>
        </w:drawing>
      </w:r>
    </w:p>
    <w:p w:rsidR="00DE065F" w:rsidRPr="004F3A33" w:rsidRDefault="00DE065F" w:rsidP="00DE065F">
      <w:pPr>
        <w:pStyle w:val="Caption"/>
        <w:jc w:val="center"/>
        <w:rPr>
          <w:ins w:id="57" w:author="Author"/>
        </w:rPr>
      </w:pPr>
      <w:ins w:id="58" w:author="Author">
        <w:r>
          <w:t>Figure 5.3-4 5G LI Interfaces</w:t>
        </w:r>
      </w:ins>
    </w:p>
    <w:p w:rsidR="00DE065F" w:rsidRDefault="00DE065F">
      <w:pPr>
        <w:pStyle w:val="Heading3"/>
        <w:rPr>
          <w:ins w:id="59" w:author="Author"/>
        </w:rPr>
        <w:pPrChange w:id="60" w:author="Author">
          <w:pPr>
            <w:pStyle w:val="Heading2"/>
          </w:pPr>
        </w:pPrChange>
      </w:pPr>
      <w:bookmarkStart w:id="61" w:name="_Toc510444896"/>
      <w:ins w:id="62" w:author="Author">
        <w:r>
          <w:t xml:space="preserve">5.3.2 </w:t>
        </w:r>
        <w:r>
          <w:tab/>
          <w:t>Architectural Elements</w:t>
        </w:r>
        <w:bookmarkEnd w:id="61"/>
      </w:ins>
    </w:p>
    <w:p w:rsidR="00DE065F" w:rsidRDefault="00DE065F" w:rsidP="00DE065F">
      <w:pPr>
        <w:rPr>
          <w:ins w:id="63" w:author="Author"/>
        </w:rPr>
      </w:pPr>
      <w:ins w:id="64" w:author="Author">
        <w:r>
          <w:t>This clause defines the LI network elements.</w:t>
        </w:r>
      </w:ins>
    </w:p>
    <w:p w:rsidR="00DE065F" w:rsidRPr="001670F2" w:rsidRDefault="00DE065F" w:rsidP="00DE065F">
      <w:pPr>
        <w:pStyle w:val="Heading4"/>
        <w:rPr>
          <w:ins w:id="65" w:author="Author"/>
        </w:rPr>
      </w:pPr>
      <w:ins w:id="66" w:author="Author">
        <w:r>
          <w:t>5.3.2.1</w:t>
        </w:r>
        <w:r>
          <w:tab/>
        </w:r>
        <w:r w:rsidRPr="001670F2">
          <w:t>Network Function</w:t>
        </w:r>
      </w:ins>
    </w:p>
    <w:p w:rsidR="00DE065F" w:rsidRPr="001670F2" w:rsidRDefault="00DE065F" w:rsidP="00DE065F">
      <w:pPr>
        <w:rPr>
          <w:ins w:id="67" w:author="Author"/>
        </w:rPr>
      </w:pPr>
      <w:ins w:id="68" w:author="Author">
        <w:r>
          <w:t xml:space="preserve">The </w:t>
        </w:r>
        <w:r w:rsidRPr="001670F2">
          <w:rPr>
            <w:b/>
            <w:i/>
          </w:rPr>
          <w:t>Network Functions (NF)</w:t>
        </w:r>
        <w:r>
          <w:t xml:space="preserve"> in figure 1 are those defined by 3GPP SA2.</w:t>
        </w:r>
      </w:ins>
    </w:p>
    <w:p w:rsidR="00DE065F" w:rsidRPr="003236D9" w:rsidRDefault="00DE065F">
      <w:pPr>
        <w:pStyle w:val="Heading4"/>
        <w:rPr>
          <w:ins w:id="69" w:author="Author"/>
        </w:rPr>
        <w:pPrChange w:id="70" w:author="Author">
          <w:pPr>
            <w:ind w:firstLine="720"/>
          </w:pPr>
        </w:pPrChange>
      </w:pPr>
      <w:ins w:id="71" w:author="Author">
        <w:r>
          <w:t>5.3.2.2</w:t>
        </w:r>
        <w:r w:rsidRPr="001670F2">
          <w:t xml:space="preserve"> </w:t>
        </w:r>
        <w:r>
          <w:tab/>
        </w:r>
        <w:r w:rsidRPr="003236D9">
          <w:t>ADMF – LI Administrative Function</w:t>
        </w:r>
      </w:ins>
    </w:p>
    <w:p w:rsidR="00DE065F" w:rsidRDefault="00DE065F" w:rsidP="00DE065F">
      <w:pPr>
        <w:rPr>
          <w:ins w:id="72" w:author="Author"/>
        </w:rPr>
      </w:pPr>
      <w:ins w:id="73" w:author="Author">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r>
          <w:t xml:space="preserve">, with the difference that it does not control the LI elements in the network directly, but through a newly defined </w:t>
        </w:r>
        <w:r>
          <w:rPr>
            <w:b/>
          </w:rPr>
          <w:t>LI</w:t>
        </w:r>
        <w:r w:rsidRPr="00CC1CA2">
          <w:rPr>
            <w:b/>
          </w:rPr>
          <w:t>CF</w:t>
        </w:r>
        <w:r w:rsidRPr="00CC1CA2">
          <w:t xml:space="preserve"> (see below).</w:t>
        </w:r>
        <w:r>
          <w:t xml:space="preserve"> The </w:t>
        </w:r>
        <w:r w:rsidRPr="00260B5D">
          <w:rPr>
            <w:b/>
          </w:rPr>
          <w:t>ADMF</w:t>
        </w:r>
        <w:r>
          <w:t xml:space="preserve"> pushes the target list to the </w:t>
        </w:r>
        <w:r>
          <w:rPr>
            <w:b/>
          </w:rPr>
          <w:t>LICF</w:t>
        </w:r>
        <w:r>
          <w:t xml:space="preserve">. The </w:t>
        </w:r>
        <w:r w:rsidRPr="00317D1E">
          <w:rPr>
            <w:b/>
          </w:rPr>
          <w:t>ADMF</w:t>
        </w:r>
        <w:r>
          <w:t xml:space="preserve"> has no knowledge of session-level identifiers; that job is delegated to the </w:t>
        </w:r>
        <w:r w:rsidRPr="00317D1E">
          <w:rPr>
            <w:b/>
          </w:rPr>
          <w:t>LICF</w:t>
        </w:r>
        <w:r>
          <w:t>.</w:t>
        </w:r>
      </w:ins>
    </w:p>
    <w:p w:rsidR="00DE065F" w:rsidRPr="003236D9" w:rsidRDefault="00DE065F">
      <w:pPr>
        <w:pStyle w:val="Heading4"/>
        <w:rPr>
          <w:ins w:id="74" w:author="Author"/>
        </w:rPr>
        <w:pPrChange w:id="75" w:author="Author">
          <w:pPr>
            <w:ind w:firstLine="720"/>
          </w:pPr>
        </w:pPrChange>
      </w:pPr>
      <w:ins w:id="76" w:author="Author">
        <w:r>
          <w:t>5.3.2.3</w:t>
        </w:r>
        <w:r>
          <w:tab/>
          <w:t>LICF – Lawful Interception</w:t>
        </w:r>
        <w:r w:rsidRPr="003236D9">
          <w:t xml:space="preserve"> Control Function</w:t>
        </w:r>
      </w:ins>
    </w:p>
    <w:p w:rsidR="00DE065F" w:rsidRDefault="00DE065F" w:rsidP="00DE065F">
      <w:pPr>
        <w:rPr>
          <w:ins w:id="77" w:author="Author"/>
        </w:rPr>
      </w:pPr>
      <w:ins w:id="78" w:author="Author">
        <w:r>
          <w:t xml:space="preserve">The </w:t>
        </w:r>
        <w:r>
          <w:rPr>
            <w:b/>
            <w:i/>
          </w:rPr>
          <w:t>Lawful Interception Control Function (LI</w:t>
        </w:r>
        <w:r w:rsidRPr="003236D9">
          <w:rPr>
            <w:b/>
            <w:i/>
          </w:rPr>
          <w:t>CF)</w:t>
        </w:r>
        <w:r>
          <w:t xml:space="preserve"> manages the mapping between the target list pushed down by the </w:t>
        </w:r>
        <w:r w:rsidRPr="003236D9">
          <w:rPr>
            <w:b/>
          </w:rPr>
          <w:t>ADMF</w:t>
        </w:r>
        <w:r>
          <w:t xml:space="preserve"> and the session-level parameters that enable the choice, provisioning, and management of appropriate </w:t>
        </w:r>
        <w:r>
          <w:rPr>
            <w:b/>
          </w:rPr>
          <w:t>POI</w:t>
        </w:r>
        <w:r>
          <w:t xml:space="preserve">s that have access to the target communications. The </w:t>
        </w:r>
        <w:r w:rsidRPr="00317D1E">
          <w:rPr>
            <w:b/>
          </w:rPr>
          <w:t>LICF</w:t>
        </w:r>
        <w:r>
          <w:t xml:space="preserve"> maintains a mapping between </w:t>
        </w:r>
        <w:r w:rsidRPr="00317D1E">
          <w:rPr>
            <w:b/>
          </w:rPr>
          <w:t>ADMF</w:t>
        </w:r>
        <w:r>
          <w:t xml:space="preserve"> subscription-level identifiers and </w:t>
        </w:r>
        <w:r w:rsidRPr="00D636DA">
          <w:rPr>
            <w:b/>
          </w:rPr>
          <w:t>POI</w:t>
        </w:r>
        <w:r>
          <w:t xml:space="preserve"> session-level identifiers for each intercept. </w:t>
        </w:r>
      </w:ins>
    </w:p>
    <w:p w:rsidR="00DE065F" w:rsidRPr="00266FE9" w:rsidRDefault="00DE065F">
      <w:pPr>
        <w:pStyle w:val="Heading4"/>
        <w:rPr>
          <w:ins w:id="79" w:author="Author"/>
        </w:rPr>
        <w:pPrChange w:id="80" w:author="Author">
          <w:pPr>
            <w:ind w:firstLine="720"/>
          </w:pPr>
        </w:pPrChange>
      </w:pPr>
      <w:ins w:id="81" w:author="Author">
        <w:r>
          <w:lastRenderedPageBreak/>
          <w:t>5.3.2.4</w:t>
        </w:r>
        <w:r>
          <w:tab/>
        </w:r>
        <w:r w:rsidRPr="00266FE9">
          <w:t>LITD – Lawful Interception Topology Discovery</w:t>
        </w:r>
        <w:r>
          <w:t xml:space="preserve"> Function</w:t>
        </w:r>
      </w:ins>
    </w:p>
    <w:p w:rsidR="00DE065F" w:rsidRDefault="00DE065F" w:rsidP="00DE065F">
      <w:pPr>
        <w:rPr>
          <w:ins w:id="82" w:author="Author"/>
        </w:rPr>
      </w:pPr>
      <w:ins w:id="83" w:author="Author">
        <w:r>
          <w:t xml:space="preserve">The </w:t>
        </w:r>
        <w:r w:rsidRPr="00266FE9">
          <w:rPr>
            <w:b/>
            <w:i/>
          </w:rPr>
          <w:t>LI Topology Discovery function (LITD)</w:t>
        </w:r>
        <w:r>
          <w:t xml:space="preserve"> attached to the </w:t>
        </w:r>
        <w:r w:rsidR="00266EB4">
          <w:t>Topology Function (</w:t>
        </w:r>
        <w:r w:rsidR="00266EB4" w:rsidRPr="00871F20">
          <w:rPr>
            <w:b/>
            <w:rPrChange w:id="84" w:author="Author">
              <w:rPr/>
            </w:rPrChange>
          </w:rPr>
          <w:t>TF</w:t>
        </w:r>
        <w:r w:rsidR="00871F20">
          <w:t>)</w:t>
        </w:r>
        <w:r>
          <w:t xml:space="preserve"> feeds the </w:t>
        </w:r>
        <w:r w:rsidRPr="00266FE9">
          <w:rPr>
            <w:b/>
          </w:rPr>
          <w:t>LICF</w:t>
        </w:r>
        <w:r>
          <w:t xml:space="preserve"> the necessary information to map which POIs need to be triggered for each target service under surveillance.</w:t>
        </w:r>
        <w:r w:rsidR="006B0A88">
          <w:t xml:space="preserve"> </w:t>
        </w:r>
        <w:bookmarkStart w:id="85" w:name="_GoBack"/>
        <w:r w:rsidR="006B0A88">
          <w:t xml:space="preserve">In effect, this function is the abstraction layer of the virtualization infrastructure, which enables the standard interface to the </w:t>
        </w:r>
        <w:r w:rsidR="006B0A88" w:rsidRPr="00E47610">
          <w:rPr>
            <w:b/>
          </w:rPr>
          <w:t>LICF</w:t>
        </w:r>
        <w:r w:rsidR="006B0A88">
          <w:t xml:space="preserve"> to use information coming from disparate implementations of lower layer virtualization infrastructure platforms.</w:t>
        </w:r>
        <w:bookmarkEnd w:id="85"/>
      </w:ins>
    </w:p>
    <w:p w:rsidR="00DE065F" w:rsidRPr="003236D9" w:rsidRDefault="00DE065F">
      <w:pPr>
        <w:pStyle w:val="Heading4"/>
        <w:rPr>
          <w:ins w:id="86" w:author="Author"/>
        </w:rPr>
        <w:pPrChange w:id="87" w:author="Author">
          <w:pPr>
            <w:ind w:firstLine="720"/>
          </w:pPr>
        </w:pPrChange>
      </w:pPr>
      <w:ins w:id="88" w:author="Author">
        <w:r>
          <w:t>5.3.2.5</w:t>
        </w:r>
        <w:r>
          <w:tab/>
          <w:t>POI</w:t>
        </w:r>
        <w:r w:rsidRPr="003236D9">
          <w:t xml:space="preserve">– </w:t>
        </w:r>
        <w:r>
          <w:t>Point of Interception</w:t>
        </w:r>
      </w:ins>
    </w:p>
    <w:p w:rsidR="00DE065F" w:rsidRDefault="00DE065F" w:rsidP="00DE065F">
      <w:pPr>
        <w:rPr>
          <w:ins w:id="89" w:author="Author"/>
        </w:rPr>
      </w:pPr>
      <w:ins w:id="90" w:author="Author">
        <w:r>
          <w:t xml:space="preserve">Each network function has associated with it a </w:t>
        </w:r>
        <w:r w:rsidRPr="00266FE9">
          <w:rPr>
            <w:b/>
            <w:i/>
          </w:rPr>
          <w:t>Point of Interception (POI)</w:t>
        </w:r>
        <w:r>
          <w:t xml:space="preserve"> that is provisioned and controlled by the </w:t>
        </w:r>
        <w:r>
          <w:rPr>
            <w:b/>
          </w:rPr>
          <w:t>LICF</w:t>
        </w:r>
        <w:r>
          <w:t xml:space="preserve">. The </w:t>
        </w:r>
        <w:r w:rsidRPr="00317D1E">
          <w:rPr>
            <w:b/>
          </w:rPr>
          <w:t>POI</w:t>
        </w:r>
        <w:r>
          <w:t xml:space="preserve"> may query the </w:t>
        </w:r>
        <w:r w:rsidRPr="00317D1E">
          <w:rPr>
            <w:b/>
          </w:rPr>
          <w:t>LICF</w:t>
        </w:r>
        <w:r>
          <w:t xml:space="preserve"> for the state of LI for a given subject identifier or have the </w:t>
        </w:r>
        <w:r w:rsidRPr="00317D1E">
          <w:rPr>
            <w:b/>
          </w:rPr>
          <w:t>LICF</w:t>
        </w:r>
        <w:r>
          <w:rPr>
            <w:b/>
          </w:rPr>
          <w:t xml:space="preserve"> </w:t>
        </w:r>
        <w:r w:rsidRPr="00F378DB">
          <w:t>push down</w:t>
        </w:r>
        <w:r>
          <w:t xml:space="preserve"> said state. The POI may need to respond to a query for the state of LI for a given subject identifier from the LICF. The </w:t>
        </w:r>
        <w:r w:rsidRPr="00871F20">
          <w:rPr>
            <w:rPrChange w:id="91" w:author="Author">
              <w:rPr>
                <w:b/>
              </w:rPr>
            </w:rPrChange>
          </w:rPr>
          <w:t>POI</w:t>
        </w:r>
        <w:r>
          <w:t xml:space="preserve"> also generates LI product by isolating the communications associated with the target and forwarding the LI product to the correct </w:t>
        </w:r>
        <w:r w:rsidRPr="003236D9">
          <w:rPr>
            <w:b/>
          </w:rPr>
          <w:t>MF/DFs</w:t>
        </w:r>
        <w:r>
          <w:t>.</w:t>
        </w:r>
      </w:ins>
    </w:p>
    <w:p w:rsidR="00DE065F" w:rsidRPr="003236D9" w:rsidRDefault="00DE065F">
      <w:pPr>
        <w:pStyle w:val="Heading4"/>
        <w:rPr>
          <w:ins w:id="92" w:author="Author"/>
        </w:rPr>
        <w:pPrChange w:id="93" w:author="Author">
          <w:pPr>
            <w:ind w:firstLine="720"/>
          </w:pPr>
        </w:pPrChange>
      </w:pPr>
      <w:ins w:id="94" w:author="Author">
        <w:r>
          <w:t>5.3.2.6</w:t>
        </w:r>
        <w:r>
          <w:tab/>
        </w:r>
        <w:r w:rsidRPr="003236D9">
          <w:t>MF/DFs – Mediation/Delivery Functions</w:t>
        </w:r>
      </w:ins>
    </w:p>
    <w:p w:rsidR="00DE065F" w:rsidRDefault="00DE065F" w:rsidP="00DE065F">
      <w:pPr>
        <w:rPr>
          <w:ins w:id="95" w:author="Author"/>
        </w:rPr>
      </w:pPr>
      <w:ins w:id="96" w:author="Author">
        <w:r>
          <w:t xml:space="preserve">The </w:t>
        </w:r>
        <w:r w:rsidRPr="00261B4C">
          <w:rPr>
            <w:b/>
            <w:i/>
          </w:rPr>
          <w:t>Mediation/Delivery Functions (MF/DFs)</w:t>
        </w:r>
        <w:r>
          <w:t xml:space="preserve"> aggregate information from upstream </w:t>
        </w:r>
        <w:r>
          <w:rPr>
            <w:b/>
          </w:rPr>
          <w:t>POIs</w:t>
        </w:r>
        <w:r>
          <w:t xml:space="preserve">, and, depending on implementation, correlate multiple streams, correlate related IRI, correlate IRI and related CC, strip off network header parameters of no interest to the </w:t>
        </w:r>
        <w:r w:rsidRPr="00261B4C">
          <w:rPr>
            <w:b/>
          </w:rPr>
          <w:t>LEMF</w:t>
        </w:r>
        <w:r>
          <w:t xml:space="preserve">, and package and distribute the LI product to the correct </w:t>
        </w:r>
        <w:r w:rsidRPr="00261B4C">
          <w:rPr>
            <w:b/>
          </w:rPr>
          <w:t>LEMF</w:t>
        </w:r>
        <w:r>
          <w:t>.</w:t>
        </w:r>
      </w:ins>
    </w:p>
    <w:p w:rsidR="00DE065F" w:rsidRPr="003236D9" w:rsidRDefault="00DE065F">
      <w:pPr>
        <w:pStyle w:val="Heading4"/>
        <w:rPr>
          <w:ins w:id="97" w:author="Author"/>
        </w:rPr>
        <w:pPrChange w:id="98" w:author="Author">
          <w:pPr>
            <w:ind w:firstLine="720"/>
          </w:pPr>
        </w:pPrChange>
      </w:pPr>
      <w:ins w:id="99" w:author="Author">
        <w:r>
          <w:t>5.3.2.7</w:t>
        </w:r>
        <w:r>
          <w:tab/>
        </w:r>
        <w:r w:rsidRPr="003236D9">
          <w:t>LEMF – Law Enforcement Monitoring Function</w:t>
        </w:r>
      </w:ins>
    </w:p>
    <w:p w:rsidR="00DE065F" w:rsidRPr="004F3A33" w:rsidRDefault="00DE065F" w:rsidP="00DE065F">
      <w:pPr>
        <w:rPr>
          <w:ins w:id="100" w:author="Author"/>
        </w:rPr>
      </w:pPr>
      <w:ins w:id="101" w:author="Author">
        <w:r>
          <w:t xml:space="preserve">The </w:t>
        </w:r>
        <w:r w:rsidRPr="003236D9">
          <w:rPr>
            <w:b/>
            <w:i/>
          </w:rPr>
          <w:t>Law Enforcement Monitoring Function (LEMF)</w:t>
        </w:r>
        <w:r>
          <w:t xml:space="preserve"> receives the LI product. The </w:t>
        </w:r>
        <w:r w:rsidRPr="00261B4C">
          <w:rPr>
            <w:b/>
          </w:rPr>
          <w:t>LEMF</w:t>
        </w:r>
        <w:r>
          <w:t xml:space="preserve"> is out of scope of the present document and is completely outside the perimeter of the carrier’s network.</w:t>
        </w:r>
      </w:ins>
    </w:p>
    <w:p w:rsidR="00DE065F" w:rsidRDefault="00DE065F" w:rsidP="00DE065F">
      <w:pPr>
        <w:rPr>
          <w:ins w:id="102" w:author="Author"/>
        </w:rPr>
      </w:pPr>
    </w:p>
    <w:p w:rsidR="00DE065F" w:rsidRDefault="00DE065F" w:rsidP="00A67795">
      <w:pPr>
        <w:rPr>
          <w:ins w:id="103" w:author="Author"/>
        </w:rPr>
      </w:pPr>
    </w:p>
    <w:p w:rsidR="00DE065F" w:rsidRDefault="00DE065F" w:rsidP="00A67795">
      <w:pPr>
        <w:rPr>
          <w:ins w:id="104" w:author="Author"/>
        </w:rPr>
      </w:pPr>
    </w:p>
    <w:p w:rsidR="007A116E" w:rsidRDefault="00DE065F">
      <w:pPr>
        <w:pStyle w:val="Heading2"/>
        <w:rPr>
          <w:ins w:id="105" w:author="Author"/>
        </w:rPr>
        <w:pPrChange w:id="106" w:author="Author">
          <w:pPr>
            <w:pStyle w:val="Heading1"/>
          </w:pPr>
        </w:pPrChange>
      </w:pPr>
      <w:ins w:id="107" w:author="Author">
        <w:r>
          <w:t>5.4</w:t>
        </w:r>
        <w:r w:rsidR="007A116E">
          <w:tab/>
          <w:t>LI Lifecycle</w:t>
        </w:r>
      </w:ins>
    </w:p>
    <w:p w:rsidR="007A116E" w:rsidRDefault="00DE065F">
      <w:pPr>
        <w:pStyle w:val="Heading3"/>
        <w:rPr>
          <w:ins w:id="108" w:author="Author"/>
        </w:rPr>
        <w:pPrChange w:id="109" w:author="Author">
          <w:pPr>
            <w:pStyle w:val="Heading2"/>
          </w:pPr>
        </w:pPrChange>
      </w:pPr>
      <w:bookmarkStart w:id="110" w:name="_Toc510444900"/>
      <w:ins w:id="111" w:author="Author">
        <w:r>
          <w:t>5.4</w:t>
        </w:r>
        <w:r w:rsidR="007A116E">
          <w:t>.1</w:t>
        </w:r>
        <w:r w:rsidR="007A116E" w:rsidRPr="004E295E">
          <w:t xml:space="preserve"> </w:t>
        </w:r>
        <w:r w:rsidR="007A116E">
          <w:tab/>
        </w:r>
        <w:bookmarkEnd w:id="110"/>
        <w:r w:rsidR="007A116E">
          <w:t>General</w:t>
        </w:r>
      </w:ins>
    </w:p>
    <w:p w:rsidR="007A116E" w:rsidRDefault="004362E5" w:rsidP="007A116E">
      <w:pPr>
        <w:keepNext/>
        <w:rPr>
          <w:ins w:id="112" w:author="Author"/>
        </w:rPr>
      </w:pPr>
      <w:ins w:id="113" w:author="Author">
        <w:r w:rsidRPr="004C13F6">
          <w:rPr>
            <w:noProof/>
          </w:rPr>
          <w:object w:dxaOrig="10830" w:dyaOrig="5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50.05pt;mso-width-percent:0;mso-height-percent:0;mso-width-percent:0;mso-height-percent:0" o:ole="">
              <v:imagedata r:id="rId19" o:title=""/>
            </v:shape>
            <o:OLEObject Type="Embed" ProgID="Visio.Drawing.15" ShapeID="_x0000_i1025" DrawAspect="Content" ObjectID="_1587810794" r:id="rId20"/>
          </w:object>
        </w:r>
      </w:ins>
    </w:p>
    <w:p w:rsidR="007A116E" w:rsidRDefault="007A116E" w:rsidP="007A116E">
      <w:pPr>
        <w:pStyle w:val="Caption"/>
        <w:jc w:val="center"/>
        <w:rPr>
          <w:ins w:id="114" w:author="Author"/>
        </w:rPr>
      </w:pPr>
      <w:ins w:id="115" w:author="Author">
        <w:r>
          <w:t xml:space="preserve">Figure </w:t>
        </w:r>
        <w:r>
          <w:fldChar w:fldCharType="begin"/>
        </w:r>
        <w:r>
          <w:instrText xml:space="preserve"> SEQ Figure \* ARABIC </w:instrText>
        </w:r>
        <w:r>
          <w:fldChar w:fldCharType="separate"/>
        </w:r>
        <w:r>
          <w:rPr>
            <w:noProof/>
          </w:rPr>
          <w:t>3</w:t>
        </w:r>
        <w:r>
          <w:fldChar w:fldCharType="end"/>
        </w:r>
        <w:r>
          <w:t xml:space="preserve"> LI Lifecycle</w:t>
        </w:r>
      </w:ins>
    </w:p>
    <w:p w:rsidR="007A116E" w:rsidRPr="00442BAE" w:rsidRDefault="007A116E" w:rsidP="007A116E">
      <w:pPr>
        <w:rPr>
          <w:ins w:id="116" w:author="Author"/>
        </w:rPr>
      </w:pPr>
      <w:ins w:id="117" w:author="Author">
        <w:r w:rsidRPr="004C13F6">
          <w:lastRenderedPageBreak/>
          <w:t>The Lawful Interception lifecycle has five main stages. The first and last stages consist of provisioning and de-provisioning the Lawful Interception system.</w:t>
        </w:r>
        <w:r>
          <w:t xml:space="preserve"> </w:t>
        </w:r>
        <w:r w:rsidRPr="004C13F6">
          <w:t xml:space="preserve">In the middle three stages (labelled </w:t>
        </w:r>
        <w:r>
          <w:t>"</w:t>
        </w:r>
        <w:r w:rsidRPr="004C13F6">
          <w:t>production</w:t>
        </w:r>
        <w:r>
          <w:t>"</w:t>
        </w:r>
        <w:r w:rsidRPr="004C13F6">
          <w:t xml:space="preserve"> in Figure </w:t>
        </w:r>
        <w:r>
          <w:t>5.</w:t>
        </w:r>
        <w:r w:rsidRPr="004C13F6">
          <w:t xml:space="preserve">1) the Lawful Interception systems </w:t>
        </w:r>
        <w:r>
          <w:t>detect</w:t>
        </w:r>
        <w:r w:rsidRPr="004C13F6">
          <w:t>, capture and deliver Interception Product to the LEA. These three production stages occur each time a targeted communication is identified, and therefore may happen many times during the lifecycle.</w:t>
        </w:r>
      </w:ins>
    </w:p>
    <w:p w:rsidR="007A116E" w:rsidRPr="004E295E" w:rsidRDefault="00DE065F">
      <w:pPr>
        <w:pStyle w:val="Heading3"/>
        <w:rPr>
          <w:ins w:id="118" w:author="Author"/>
        </w:rPr>
        <w:pPrChange w:id="119" w:author="Author">
          <w:pPr>
            <w:pStyle w:val="Heading2"/>
          </w:pPr>
        </w:pPrChange>
      </w:pPr>
      <w:bookmarkStart w:id="120" w:name="_Toc510444901"/>
      <w:ins w:id="121" w:author="Author">
        <w:r>
          <w:t>5.4</w:t>
        </w:r>
        <w:r w:rsidR="007A116E">
          <w:t>.2</w:t>
        </w:r>
        <w:r w:rsidR="007A116E" w:rsidRPr="004E295E">
          <w:t xml:space="preserve"> </w:t>
        </w:r>
        <w:r w:rsidR="007A116E">
          <w:tab/>
        </w:r>
        <w:r w:rsidR="007A116E" w:rsidRPr="004E295E">
          <w:t>Internal Management Interfaces</w:t>
        </w:r>
        <w:bookmarkEnd w:id="120"/>
      </w:ins>
    </w:p>
    <w:p w:rsidR="007A116E" w:rsidRPr="00D3700B" w:rsidRDefault="00DE065F">
      <w:pPr>
        <w:pStyle w:val="Heading3"/>
        <w:rPr>
          <w:ins w:id="122" w:author="Author"/>
        </w:rPr>
        <w:pPrChange w:id="123" w:author="Author">
          <w:pPr>
            <w:pStyle w:val="Heading2"/>
          </w:pPr>
        </w:pPrChange>
      </w:pPr>
      <w:bookmarkStart w:id="124" w:name="_Toc510444902"/>
      <w:ins w:id="125" w:author="Author">
        <w:r>
          <w:t>5.4</w:t>
        </w:r>
        <w:r w:rsidR="007A116E">
          <w:t>.3</w:t>
        </w:r>
        <w:r w:rsidR="007A116E" w:rsidRPr="004E295E">
          <w:t xml:space="preserve"> </w:t>
        </w:r>
        <w:r w:rsidR="007A116E">
          <w:tab/>
          <w:t>Activation, Deactivation, and Interrogation</w:t>
        </w:r>
        <w:bookmarkEnd w:id="124"/>
      </w:ins>
    </w:p>
    <w:p w:rsidR="007A116E" w:rsidRDefault="00DE065F">
      <w:pPr>
        <w:pStyle w:val="Heading4"/>
        <w:rPr>
          <w:ins w:id="126" w:author="Author"/>
        </w:rPr>
        <w:pPrChange w:id="127" w:author="Author">
          <w:pPr>
            <w:pStyle w:val="Heading3"/>
          </w:pPr>
        </w:pPrChange>
      </w:pPr>
      <w:bookmarkStart w:id="128" w:name="_Toc510444903"/>
      <w:ins w:id="129" w:author="Author">
        <w:r>
          <w:t>5.4</w:t>
        </w:r>
        <w:r w:rsidR="007A116E">
          <w:t>.3.1 General</w:t>
        </w:r>
        <w:bookmarkEnd w:id="128"/>
        <w:r w:rsidR="007A116E">
          <w:t xml:space="preserve">   </w:t>
        </w:r>
      </w:ins>
    </w:p>
    <w:p w:rsidR="007A116E" w:rsidRDefault="00DE065F">
      <w:pPr>
        <w:pStyle w:val="Heading4"/>
        <w:rPr>
          <w:ins w:id="130" w:author="Author"/>
        </w:rPr>
        <w:pPrChange w:id="131" w:author="Author">
          <w:pPr>
            <w:pStyle w:val="Heading3"/>
          </w:pPr>
        </w:pPrChange>
      </w:pPr>
      <w:bookmarkStart w:id="132" w:name="_Toc510444904"/>
      <w:ins w:id="133" w:author="Author">
        <w:r>
          <w:t>5.4</w:t>
        </w:r>
        <w:r w:rsidR="007A116E">
          <w:t>.3.2 Activation</w:t>
        </w:r>
        <w:bookmarkEnd w:id="132"/>
        <w:r w:rsidR="007A116E">
          <w:t xml:space="preserve"> </w:t>
        </w:r>
      </w:ins>
    </w:p>
    <w:p w:rsidR="007A116E" w:rsidRDefault="00DE065F">
      <w:pPr>
        <w:pStyle w:val="Heading4"/>
        <w:rPr>
          <w:ins w:id="134" w:author="Author"/>
        </w:rPr>
        <w:pPrChange w:id="135" w:author="Author">
          <w:pPr>
            <w:pStyle w:val="Heading3"/>
          </w:pPr>
        </w:pPrChange>
      </w:pPr>
      <w:bookmarkStart w:id="136" w:name="_Toc510444905"/>
      <w:ins w:id="137" w:author="Author">
        <w:r>
          <w:t>5.4</w:t>
        </w:r>
        <w:r w:rsidR="007A116E">
          <w:t>.3.3 Deactivation</w:t>
        </w:r>
        <w:bookmarkEnd w:id="136"/>
      </w:ins>
    </w:p>
    <w:p w:rsidR="007A116E" w:rsidRDefault="00DE065F">
      <w:pPr>
        <w:pStyle w:val="Heading4"/>
        <w:rPr>
          <w:ins w:id="138" w:author="Author"/>
        </w:rPr>
        <w:pPrChange w:id="139" w:author="Author">
          <w:pPr>
            <w:pStyle w:val="Heading3"/>
          </w:pPr>
        </w:pPrChange>
      </w:pPr>
      <w:bookmarkStart w:id="140" w:name="_Toc510444906"/>
      <w:ins w:id="141" w:author="Author">
        <w:r>
          <w:t>5.4</w:t>
        </w:r>
        <w:r w:rsidR="007A116E">
          <w:t>.3.4 Interrogation</w:t>
        </w:r>
        <w:bookmarkEnd w:id="140"/>
      </w:ins>
    </w:p>
    <w:p w:rsidR="00A67795" w:rsidRDefault="00A67795" w:rsidP="00A67795"/>
    <w:p w:rsidR="00F10161" w:rsidRDefault="008E1E79" w:rsidP="007F2C83">
      <w:pPr>
        <w:pStyle w:val="Heading1"/>
      </w:pPr>
      <w:bookmarkStart w:id="142" w:name="_Toc504639046"/>
      <w:r>
        <w:t>6</w:t>
      </w:r>
      <w:r>
        <w:tab/>
      </w:r>
      <w:r w:rsidR="00B80A46">
        <w:t>Network</w:t>
      </w:r>
      <w:r>
        <w:t xml:space="preserve"> </w:t>
      </w:r>
      <w:r w:rsidR="00B80A46">
        <w:t xml:space="preserve">Layer </w:t>
      </w:r>
      <w:r>
        <w:t>Based Interception</w:t>
      </w:r>
      <w:bookmarkEnd w:id="142"/>
    </w:p>
    <w:p w:rsidR="00F10161" w:rsidRDefault="008E1E79" w:rsidP="00B94078">
      <w:r>
        <w:t xml:space="preserve">Editor’s </w:t>
      </w:r>
      <w:proofErr w:type="gramStart"/>
      <w:r>
        <w:t>Note:-</w:t>
      </w:r>
      <w:proofErr w:type="gramEnd"/>
      <w:r>
        <w:t xml:space="preserve"> This section will group together all PS and future edge, or other access based LI capabilities.</w:t>
      </w:r>
    </w:p>
    <w:p w:rsidR="008E1E79" w:rsidRDefault="008E1E79" w:rsidP="00B94078">
      <w:r>
        <w:t xml:space="preserve">Editor’s </w:t>
      </w:r>
      <w:proofErr w:type="gramStart"/>
      <w:r>
        <w:t>Note:-</w:t>
      </w:r>
      <w:proofErr w:type="gramEnd"/>
      <w:r>
        <w:t xml:space="preserve"> Support for CS LI using CS delivery will not be provide</w:t>
      </w:r>
      <w:r w:rsidR="00D42D7D">
        <w:t>d</w:t>
      </w:r>
      <w:r>
        <w:t xml:space="preserve"> but CS support will be provided by reference to 33.1</w:t>
      </w:r>
      <w:r w:rsidR="007F2C83">
        <w:t>0</w:t>
      </w:r>
      <w:r>
        <w:t>7 and use of IP handover of CS to be define in this specification.</w:t>
      </w:r>
    </w:p>
    <w:p w:rsidR="00D42D7D" w:rsidRDefault="00D42D7D" w:rsidP="00B94078">
      <w:r>
        <w:t xml:space="preserve">Editor’s </w:t>
      </w:r>
      <w:proofErr w:type="gramStart"/>
      <w:r>
        <w:t>Note:-</w:t>
      </w:r>
      <w:proofErr w:type="gramEnd"/>
      <w:r>
        <w:t xml:space="preserve"> Access technology based capability should define access specific aspects (</w:t>
      </w:r>
      <w:proofErr w:type="spellStart"/>
      <w:r>
        <w:t>eg</w:t>
      </w:r>
      <w:proofErr w:type="spellEnd"/>
      <w:r>
        <w:t xml:space="preserve"> GPRS or LTE) in this section and then reference section 7 capabilities as appropriate (</w:t>
      </w:r>
      <w:proofErr w:type="spellStart"/>
      <w:r>
        <w:t>eg</w:t>
      </w:r>
      <w:proofErr w:type="spellEnd"/>
      <w:r>
        <w:t xml:space="preserve"> location, messaging).</w:t>
      </w:r>
    </w:p>
    <w:p w:rsidR="008E1E79" w:rsidRDefault="00D42D7D" w:rsidP="00B94078">
      <w:r>
        <w:t xml:space="preserve">Editor’s </w:t>
      </w:r>
      <w:proofErr w:type="gramStart"/>
      <w:r>
        <w:t>Note:-</w:t>
      </w:r>
      <w:proofErr w:type="gramEnd"/>
      <w:r>
        <w:t xml:space="preserve"> Import and restructure appropriate 33.107 content.</w:t>
      </w:r>
    </w:p>
    <w:p w:rsidR="00B80A46" w:rsidRDefault="00B80A46" w:rsidP="00AD6A8D">
      <w:pPr>
        <w:pStyle w:val="Heading2"/>
      </w:pPr>
      <w:r>
        <w:t>6.1 General</w:t>
      </w:r>
    </w:p>
    <w:p w:rsidR="00B80A46" w:rsidRDefault="00B80A46" w:rsidP="00B80A46"/>
    <w:p w:rsidR="00B80A46" w:rsidRDefault="00B80A46" w:rsidP="00AD6A8D">
      <w:pPr>
        <w:pStyle w:val="Heading2"/>
      </w:pPr>
      <w:r>
        <w:t xml:space="preserve">6.2 Network Layer based </w:t>
      </w:r>
      <w:r w:rsidR="005A74DF">
        <w:t>Points of Interception</w:t>
      </w:r>
    </w:p>
    <w:p w:rsidR="00B80A46" w:rsidRDefault="0075436B" w:rsidP="00B80A46">
      <w:r>
        <w:t xml:space="preserve">Editor’s </w:t>
      </w:r>
      <w:proofErr w:type="gramStart"/>
      <w:r>
        <w:t>Note:-</w:t>
      </w:r>
      <w:proofErr w:type="gramEnd"/>
      <w:r>
        <w:t xml:space="preserve"> To include a master list of POI and applicable messages. </w:t>
      </w:r>
    </w:p>
    <w:p w:rsidR="00B80A46" w:rsidRDefault="005A74DF" w:rsidP="00A67795">
      <w:pPr>
        <w:pStyle w:val="Heading2"/>
      </w:pPr>
      <w:r>
        <w:t>6.3</w:t>
      </w:r>
      <w:r>
        <w:tab/>
      </w:r>
      <w:ins w:id="143" w:author="Author">
        <w:r w:rsidR="007C6153">
          <w:t>5</w:t>
        </w:r>
      </w:ins>
      <w:del w:id="144" w:author="Author">
        <w:r w:rsidDel="007C6153">
          <w:delText>3</w:delText>
        </w:r>
      </w:del>
      <w:r>
        <w:t>G</w:t>
      </w:r>
    </w:p>
    <w:p w:rsidR="005A74DF" w:rsidRDefault="0075436B" w:rsidP="00B80A46">
      <w:pPr>
        <w:rPr>
          <w:ins w:id="145" w:author="Author"/>
        </w:rPr>
      </w:pPr>
      <w:r>
        <w:t xml:space="preserve">Editor’s </w:t>
      </w:r>
      <w:proofErr w:type="gramStart"/>
      <w:r>
        <w:t>Note:-</w:t>
      </w:r>
      <w:proofErr w:type="gramEnd"/>
      <w:r>
        <w:t xml:space="preserve"> To contain a mapping of POIs and messages in 6.2 that are specific to </w:t>
      </w:r>
      <w:ins w:id="146" w:author="Author">
        <w:r w:rsidR="007C6153">
          <w:t>5</w:t>
        </w:r>
      </w:ins>
      <w:del w:id="147" w:author="Author">
        <w:r w:rsidDel="007C6153">
          <w:delText>3</w:delText>
        </w:r>
      </w:del>
      <w:r>
        <w:t>G.</w:t>
      </w:r>
    </w:p>
    <w:p w:rsidR="007C6153" w:rsidRDefault="007C6153">
      <w:pPr>
        <w:pStyle w:val="Heading3"/>
        <w:rPr>
          <w:ins w:id="148" w:author="Author"/>
        </w:rPr>
        <w:pPrChange w:id="149" w:author="Author">
          <w:pPr/>
        </w:pPrChange>
      </w:pPr>
      <w:ins w:id="150" w:author="Author">
        <w:r>
          <w:t>6.3.1</w:t>
        </w:r>
        <w:r>
          <w:tab/>
          <w:t>General</w:t>
        </w:r>
      </w:ins>
    </w:p>
    <w:p w:rsidR="007A116E" w:rsidRDefault="007A116E">
      <w:pPr>
        <w:rPr>
          <w:ins w:id="151" w:author="Author"/>
        </w:rPr>
      </w:pPr>
    </w:p>
    <w:p w:rsidR="007A116E" w:rsidRDefault="00255DE4">
      <w:pPr>
        <w:rPr>
          <w:ins w:id="152" w:author="Author"/>
        </w:rPr>
      </w:pPr>
      <w:r>
        <w:rPr>
          <w:noProof/>
        </w:rPr>
        <w:lastRenderedPageBreak/>
        <w:drawing>
          <wp:inline distT="0" distB="0" distL="0" distR="0">
            <wp:extent cx="6122035" cy="40519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3new.png"/>
                    <pic:cNvPicPr/>
                  </pic:nvPicPr>
                  <pic:blipFill>
                    <a:blip r:embed="rId21">
                      <a:extLst>
                        <a:ext uri="{28A0092B-C50C-407E-A947-70E740481C1C}">
                          <a14:useLocalDpi xmlns:a14="http://schemas.microsoft.com/office/drawing/2010/main" val="0"/>
                        </a:ext>
                      </a:extLst>
                    </a:blip>
                    <a:stretch>
                      <a:fillRect/>
                    </a:stretch>
                  </pic:blipFill>
                  <pic:spPr>
                    <a:xfrm>
                      <a:off x="0" y="0"/>
                      <a:ext cx="6122035" cy="4051935"/>
                    </a:xfrm>
                    <a:prstGeom prst="rect">
                      <a:avLst/>
                    </a:prstGeom>
                  </pic:spPr>
                </pic:pic>
              </a:graphicData>
            </a:graphic>
          </wp:inline>
        </w:drawing>
      </w:r>
    </w:p>
    <w:p w:rsidR="007A116E" w:rsidRPr="007A116E" w:rsidRDefault="007A116E">
      <w:pPr>
        <w:jc w:val="center"/>
        <w:rPr>
          <w:ins w:id="153" w:author="Author"/>
        </w:rPr>
        <w:pPrChange w:id="154" w:author="Author">
          <w:pPr/>
        </w:pPrChange>
      </w:pPr>
      <w:ins w:id="155" w:author="Author">
        <w:r>
          <w:t>Figure 6.3-1 LI Architecture</w:t>
        </w:r>
      </w:ins>
    </w:p>
    <w:p w:rsidR="007C6153" w:rsidRDefault="007C6153" w:rsidP="00B80A46"/>
    <w:p w:rsidR="005A74DF" w:rsidRDefault="005A74DF" w:rsidP="00A67795">
      <w:pPr>
        <w:pStyle w:val="Heading2"/>
      </w:pPr>
      <w:r>
        <w:t>6.4</w:t>
      </w:r>
      <w:r>
        <w:tab/>
        <w:t>4G</w:t>
      </w:r>
    </w:p>
    <w:p w:rsidR="005A74DF" w:rsidRDefault="0075436B" w:rsidP="00B80A46">
      <w:r>
        <w:t xml:space="preserve">Editor’s </w:t>
      </w:r>
      <w:proofErr w:type="gramStart"/>
      <w:r>
        <w:t>Note:-</w:t>
      </w:r>
      <w:proofErr w:type="gramEnd"/>
      <w:r>
        <w:t xml:space="preserve"> To contain a mapping of POIs and messages in 6.2 that are specific to 4G.</w:t>
      </w:r>
    </w:p>
    <w:p w:rsidR="005A74DF" w:rsidRDefault="005A74DF" w:rsidP="00A67795">
      <w:pPr>
        <w:pStyle w:val="Heading2"/>
      </w:pPr>
      <w:r>
        <w:t>6.5</w:t>
      </w:r>
      <w:r>
        <w:tab/>
      </w:r>
      <w:ins w:id="156" w:author="Author">
        <w:r w:rsidR="007C6153">
          <w:t>3</w:t>
        </w:r>
      </w:ins>
      <w:del w:id="157" w:author="Author">
        <w:r w:rsidDel="007C6153">
          <w:delText>5</w:delText>
        </w:r>
      </w:del>
      <w:r>
        <w:t>G</w:t>
      </w:r>
    </w:p>
    <w:p w:rsidR="0075436B" w:rsidRDefault="0075436B" w:rsidP="0075436B">
      <w:r>
        <w:t xml:space="preserve">Editor’s </w:t>
      </w:r>
      <w:proofErr w:type="gramStart"/>
      <w:r>
        <w:t>Note:-</w:t>
      </w:r>
      <w:proofErr w:type="gramEnd"/>
      <w:r>
        <w:t xml:space="preserve"> To contain a mapping of POIs and messages in 6.2 that are specific to </w:t>
      </w:r>
      <w:ins w:id="158" w:author="Author">
        <w:r w:rsidR="007C6153">
          <w:t>3</w:t>
        </w:r>
      </w:ins>
      <w:del w:id="159" w:author="Author">
        <w:r w:rsidDel="007C6153">
          <w:delText>5</w:delText>
        </w:r>
      </w:del>
      <w:r>
        <w:t>G.</w:t>
      </w:r>
    </w:p>
    <w:p w:rsidR="005A74DF" w:rsidRPr="00B80A46" w:rsidRDefault="005A74DF" w:rsidP="00B80A46"/>
    <w:p w:rsidR="008E1E79" w:rsidRDefault="008E1E79" w:rsidP="007F2C83">
      <w:pPr>
        <w:pStyle w:val="Heading1"/>
      </w:pPr>
      <w:bookmarkStart w:id="160" w:name="_Toc504639047"/>
      <w:r>
        <w:t>7</w:t>
      </w:r>
      <w:r>
        <w:tab/>
        <w:t>Service Based Interception</w:t>
      </w:r>
      <w:bookmarkEnd w:id="160"/>
    </w:p>
    <w:p w:rsidR="00F10161" w:rsidRDefault="008E1E79" w:rsidP="00B94078">
      <w:r>
        <w:t xml:space="preserve">Editor’s </w:t>
      </w:r>
      <w:proofErr w:type="gramStart"/>
      <w:r>
        <w:t>Note:-</w:t>
      </w:r>
      <w:proofErr w:type="gramEnd"/>
      <w:r>
        <w:t xml:space="preserve"> This section will contain service specific LI capabilities (</w:t>
      </w:r>
      <w:proofErr w:type="spellStart"/>
      <w:r>
        <w:t>eg</w:t>
      </w:r>
      <w:proofErr w:type="spellEnd"/>
      <w:r>
        <w:t xml:space="preserve"> IMS, VoLTE, LCLS</w:t>
      </w:r>
      <w:r w:rsidR="00D42D7D">
        <w:t>, Location, HSS/HLR</w:t>
      </w:r>
      <w:r>
        <w:t xml:space="preserve"> etc).</w:t>
      </w:r>
    </w:p>
    <w:p w:rsidR="008E1E79" w:rsidRDefault="008E1E79" w:rsidP="00B94078">
      <w:r>
        <w:t xml:space="preserve">Editor’s </w:t>
      </w:r>
      <w:proofErr w:type="gramStart"/>
      <w:r>
        <w:t>Note:-</w:t>
      </w:r>
      <w:proofErr w:type="gramEnd"/>
      <w:r>
        <w:t xml:space="preserve"> Service specific LI capability should define service specific aspects in this section and </w:t>
      </w:r>
      <w:r w:rsidR="00D42D7D">
        <w:t>then reference section 6 capabilities as appropriate.</w:t>
      </w:r>
    </w:p>
    <w:p w:rsidR="00D42D7D" w:rsidRDefault="00D42D7D" w:rsidP="00B94078">
      <w:pPr>
        <w:rPr>
          <w:ins w:id="161" w:author="Author"/>
        </w:rPr>
      </w:pPr>
      <w:r>
        <w:t xml:space="preserve">Editor’s </w:t>
      </w:r>
      <w:proofErr w:type="gramStart"/>
      <w:r>
        <w:t>Note:-</w:t>
      </w:r>
      <w:proofErr w:type="gramEnd"/>
      <w:r>
        <w:t xml:space="preserve"> Import and restructure appropriate 33.107 content.</w:t>
      </w:r>
    </w:p>
    <w:p w:rsidR="007A116E" w:rsidRDefault="007A116E" w:rsidP="00B94078">
      <w:pPr>
        <w:rPr>
          <w:ins w:id="162" w:author="Author"/>
        </w:rPr>
      </w:pPr>
    </w:p>
    <w:p w:rsidR="007A116E" w:rsidRPr="00205B27" w:rsidRDefault="007A116E" w:rsidP="007A116E">
      <w:pPr>
        <w:pStyle w:val="Heading1"/>
        <w:rPr>
          <w:ins w:id="163" w:author="Author"/>
          <w:lang w:val="en-US"/>
        </w:rPr>
      </w:pPr>
      <w:bookmarkStart w:id="164" w:name="_Toc510444907"/>
      <w:ins w:id="165" w:author="Author">
        <w:r>
          <w:lastRenderedPageBreak/>
          <w:t>8</w:t>
        </w:r>
        <w:r>
          <w:tab/>
          <w:t>LI Security Considerations</w:t>
        </w:r>
        <w:bookmarkEnd w:id="164"/>
        <w:r>
          <w:t xml:space="preserve"> </w:t>
        </w:r>
      </w:ins>
    </w:p>
    <w:p w:rsidR="007A116E" w:rsidRDefault="007A116E" w:rsidP="007A116E">
      <w:pPr>
        <w:pStyle w:val="Heading2"/>
        <w:rPr>
          <w:ins w:id="166" w:author="Author"/>
        </w:rPr>
      </w:pPr>
      <w:ins w:id="167" w:author="Author">
        <w:r>
          <w:t>8.1 Introduction</w:t>
        </w:r>
      </w:ins>
    </w:p>
    <w:p w:rsidR="007A116E" w:rsidRDefault="007A116E" w:rsidP="007A116E">
      <w:pPr>
        <w:rPr>
          <w:ins w:id="168" w:author="Author"/>
        </w:rPr>
      </w:pPr>
      <w:ins w:id="169" w:author="Author">
        <w:r>
          <w:t>The most sensitive information in the LI system is the target list. This is the list of all the subjects in the network currently under surveillance, whether active, suspended or in any other state.  The security measures used by the carrier to ensure unauthorized access to this list is not subject to standardization, but the architectural choices made in the design of the LI system do impact the security of the target list directly.</w:t>
        </w:r>
      </w:ins>
    </w:p>
    <w:p w:rsidR="007A116E" w:rsidRDefault="007A116E" w:rsidP="007A116E">
      <w:pPr>
        <w:rPr>
          <w:ins w:id="170" w:author="Author"/>
        </w:rPr>
      </w:pPr>
      <w:ins w:id="171" w:author="Author">
        <w:r>
          <w:t>Since completeness of interception product is a legal requirement in most jurisdictions, the LI system must ensure that no events that are lawfully authorized for interception are missed. To ensure that no events are missed there are two architectural alternatives.</w:t>
        </w:r>
      </w:ins>
    </w:p>
    <w:p w:rsidR="007A116E" w:rsidRPr="00381CB7" w:rsidRDefault="007A116E" w:rsidP="007A116E">
      <w:pPr>
        <w:pStyle w:val="Heading2"/>
        <w:rPr>
          <w:ins w:id="172" w:author="Author"/>
        </w:rPr>
      </w:pPr>
      <w:ins w:id="173" w:author="Author">
        <w:r>
          <w:t>8.2 Architectural Alternatives</w:t>
        </w:r>
      </w:ins>
    </w:p>
    <w:p w:rsidR="007A116E" w:rsidRPr="00381CB7" w:rsidRDefault="007A116E" w:rsidP="007A116E">
      <w:pPr>
        <w:pStyle w:val="Heading3"/>
        <w:rPr>
          <w:ins w:id="174" w:author="Author"/>
        </w:rPr>
      </w:pPr>
      <w:ins w:id="175" w:author="Author">
        <w:r>
          <w:t>8.2.1</w:t>
        </w:r>
        <w:r w:rsidRPr="00381CB7">
          <w:t xml:space="preserve"> Full Target List at every</w:t>
        </w:r>
        <w:r>
          <w:t xml:space="preserve"> POI </w:t>
        </w:r>
        <w:r w:rsidRPr="00381CB7">
          <w:t>Node</w:t>
        </w:r>
      </w:ins>
    </w:p>
    <w:p w:rsidR="007A116E" w:rsidRDefault="007A116E" w:rsidP="007A116E">
      <w:pPr>
        <w:rPr>
          <w:ins w:id="176" w:author="Author"/>
        </w:rPr>
      </w:pPr>
      <w:ins w:id="177" w:author="Author">
        <w:r>
          <w:t>A carrier may choose to deploy the full target list at all POIs, such that when a UE arrives in the network and commences registration, the POI is fully armed and in position to recognize if the target identifier is in the target list. The choice to push the full list to every node is the simplest, and arguably the riskiest, since the compromise of any node will leak the complete target list.</w:t>
        </w:r>
      </w:ins>
    </w:p>
    <w:p w:rsidR="007A116E" w:rsidRPr="00381CB7" w:rsidRDefault="007A116E" w:rsidP="007A116E">
      <w:pPr>
        <w:pStyle w:val="Heading3"/>
        <w:rPr>
          <w:ins w:id="178" w:author="Author"/>
        </w:rPr>
      </w:pPr>
      <w:ins w:id="179" w:author="Author">
        <w:r>
          <w:t>8.2.2</w:t>
        </w:r>
        <w:r w:rsidRPr="00381CB7">
          <w:t xml:space="preserve"> Full Target List only in </w:t>
        </w:r>
        <w:r>
          <w:t>LICF</w:t>
        </w:r>
      </w:ins>
    </w:p>
    <w:p w:rsidR="007A116E" w:rsidRDefault="007A116E" w:rsidP="007A116E">
      <w:pPr>
        <w:rPr>
          <w:ins w:id="180" w:author="Author"/>
        </w:rPr>
      </w:pPr>
      <w:ins w:id="181" w:author="Author">
        <w:r>
          <w:t>A service provider may choose not to spray the full target list wholesale in all POIs in the network, but keep the full list in the LICF, and only provision at each POI the specific target identifiers that are present at the particular NF.</w:t>
        </w:r>
      </w:ins>
    </w:p>
    <w:p w:rsidR="007A116E" w:rsidRDefault="007A116E" w:rsidP="007A116E">
      <w:pPr>
        <w:rPr>
          <w:ins w:id="182" w:author="Author"/>
        </w:rPr>
      </w:pPr>
      <w:ins w:id="183" w:author="Author">
        <w:r>
          <w:t>This choice introduces a race condition. When the UE appears, the POI must query the LICF to find out if the user identifier is part of the target list. As the registration sequence progresses, the NF POI is waiting for a response from the LICF.  When the reply arrives, the POI can now take action if the reply was positive. If the reply is negative, the POI’s involvement ends.</w:t>
        </w:r>
      </w:ins>
    </w:p>
    <w:p w:rsidR="007A116E" w:rsidRDefault="007A116E" w:rsidP="007A116E">
      <w:pPr>
        <w:rPr>
          <w:ins w:id="184" w:author="Author"/>
        </w:rPr>
      </w:pPr>
      <w:ins w:id="185" w:author="Author">
        <w:r>
          <w:t>If the reply is positive, depending on how long the POI-LICF-POI round trip for the query/reply took, it is possible that some reportable events are missed.  To mitigate this there are two further alternatives:</w:t>
        </w:r>
      </w:ins>
    </w:p>
    <w:p w:rsidR="007A116E" w:rsidRPr="00442BAE" w:rsidRDefault="007A116E" w:rsidP="007A116E">
      <w:pPr>
        <w:pStyle w:val="ListParagraph"/>
        <w:numPr>
          <w:ilvl w:val="0"/>
          <w:numId w:val="4"/>
        </w:numPr>
        <w:ind w:left="1080"/>
        <w:jc w:val="both"/>
        <w:rPr>
          <w:ins w:id="186" w:author="Author"/>
        </w:rPr>
      </w:pPr>
      <w:ins w:id="187" w:author="Author">
        <w:r w:rsidRPr="00442BAE">
          <w:rPr>
            <w:rFonts w:eastAsia="Times New Roman"/>
            <w:sz w:val="20"/>
            <w:szCs w:val="20"/>
            <w:lang w:val="en-GB"/>
          </w:rPr>
          <w:t>The carrier may choose to suspend registration for the time it takes the LICF to answer, thus inducing a registration delay in all registrations, whether the user is a target or not, or</w:t>
        </w:r>
      </w:ins>
    </w:p>
    <w:p w:rsidR="007A116E" w:rsidRDefault="007A116E" w:rsidP="007A116E">
      <w:pPr>
        <w:pStyle w:val="ListParagraph"/>
        <w:numPr>
          <w:ilvl w:val="0"/>
          <w:numId w:val="4"/>
        </w:numPr>
        <w:ind w:left="1080"/>
        <w:jc w:val="both"/>
        <w:rPr>
          <w:ins w:id="188" w:author="Author"/>
        </w:rPr>
      </w:pPr>
      <w:ins w:id="189" w:author="Author">
        <w:r w:rsidRPr="00442BAE">
          <w:rPr>
            <w:rFonts w:eastAsia="Times New Roman"/>
            <w:sz w:val="20"/>
            <w:szCs w:val="20"/>
            <w:lang w:val="en-GB"/>
          </w:rPr>
          <w:t>The carrier may choose to cache the reportable registration events while the POI-LICF-POI query is running, and either report them if the answer is positive, or delete them if the answer is negative.</w:t>
        </w:r>
      </w:ins>
    </w:p>
    <w:p w:rsidR="007A116E" w:rsidRPr="00442BAE" w:rsidRDefault="007A116E" w:rsidP="007A116E">
      <w:pPr>
        <w:pStyle w:val="ListParagraph"/>
        <w:jc w:val="both"/>
        <w:rPr>
          <w:ins w:id="190" w:author="Author"/>
        </w:rPr>
      </w:pPr>
    </w:p>
    <w:p w:rsidR="007A116E" w:rsidRDefault="007A116E" w:rsidP="007A116E">
      <w:pPr>
        <w:rPr>
          <w:ins w:id="191" w:author="Author"/>
        </w:rPr>
      </w:pPr>
      <w:ins w:id="192" w:author="Author">
        <w:r>
          <w:t>These are implementation choices at the discretion of the service provider, but the trade-off cannot be avoided.</w:t>
        </w:r>
      </w:ins>
    </w:p>
    <w:p w:rsidR="007A116E" w:rsidRPr="00381CB7" w:rsidRDefault="007A116E" w:rsidP="007A116E">
      <w:pPr>
        <w:pStyle w:val="Heading3"/>
        <w:rPr>
          <w:ins w:id="193" w:author="Author"/>
        </w:rPr>
      </w:pPr>
      <w:ins w:id="194" w:author="Author">
        <w:r>
          <w:t>8.2</w:t>
        </w:r>
        <w:r w:rsidRPr="00381CB7">
          <w:t>.</w:t>
        </w:r>
        <w:r>
          <w:t>3</w:t>
        </w:r>
        <w:r w:rsidRPr="00381CB7">
          <w:t xml:space="preserve"> </w:t>
        </w:r>
        <w:r>
          <w:t>Provisioning</w:t>
        </w:r>
      </w:ins>
    </w:p>
    <w:p w:rsidR="007A116E" w:rsidRPr="000D7100" w:rsidRDefault="007A116E" w:rsidP="007A116E">
      <w:pPr>
        <w:rPr>
          <w:ins w:id="195" w:author="Author"/>
        </w:rPr>
      </w:pPr>
      <w:ins w:id="196" w:author="Author">
        <w:r>
          <w:t xml:space="preserve">When a new target is provisioned in the LI system, after the target is already registered in the SP network, the SP will be faced with the race condition consequences of the implementation choice made as described in the previous clauses. The LICF has a choice to either wholesale pre-arm every POI with the new target (and expect every POI to immediately start interception on the new target, as in R.1.1), or, the LICF can poll every UDM POI for all UEs, and arm the associated POI (and start interception, as in R.1.2) </w:t>
        </w:r>
        <w:r w:rsidRPr="00075020">
          <w:rPr>
            <w:i/>
          </w:rPr>
          <w:t>only</w:t>
        </w:r>
        <w:r>
          <w:t xml:space="preserve"> if a target UE is discovered to be served by that particular NF. The second approach would take comparatively longer and would be expected to miss more of the pre-existing target interactions with the network than the first approach. </w:t>
        </w:r>
      </w:ins>
    </w:p>
    <w:p w:rsidR="007A116E" w:rsidRDefault="007A116E" w:rsidP="00B94078">
      <w:pPr>
        <w:rPr>
          <w:ins w:id="197" w:author="Author"/>
        </w:rPr>
      </w:pPr>
    </w:p>
    <w:p w:rsidR="007A116E" w:rsidRPr="00B94078" w:rsidRDefault="007A116E" w:rsidP="00B94078"/>
    <w:p w:rsidR="00080512" w:rsidRPr="004D3578" w:rsidRDefault="00080512">
      <w:pPr>
        <w:pStyle w:val="Heading8"/>
      </w:pPr>
      <w:bookmarkStart w:id="198" w:name="_Toc504639048"/>
      <w:r w:rsidRPr="004D3578">
        <w:lastRenderedPageBreak/>
        <w:t>Annex &lt;A&gt; (normative):</w:t>
      </w:r>
      <w:r w:rsidRPr="004D3578">
        <w:br/>
        <w:t>&lt;Normative annex title&gt;</w:t>
      </w:r>
      <w:bookmarkEnd w:id="198"/>
    </w:p>
    <w:p w:rsidR="00080512" w:rsidRDefault="00D9134D" w:rsidP="00D9134D">
      <w:pPr>
        <w:pStyle w:val="Guidance"/>
        <w:rPr>
          <w:color w:val="FF0000"/>
        </w:rPr>
      </w:pPr>
      <w:r w:rsidRPr="00D9134D">
        <w:rPr>
          <w:color w:val="FF0000"/>
        </w:rPr>
        <w:t>Annexes are only to be used where appropriate:</w:t>
      </w:r>
    </w:p>
    <w:p w:rsidR="004818C8" w:rsidRPr="00D9134D" w:rsidRDefault="004818C8" w:rsidP="00D9134D">
      <w:pPr>
        <w:pStyle w:val="Guidance"/>
        <w:rPr>
          <w:color w:val="FF0000"/>
        </w:rPr>
      </w:pPr>
      <w:r>
        <w:rPr>
          <w:color w:val="FF0000"/>
        </w:rPr>
        <w:t xml:space="preserve">Editor’s </w:t>
      </w:r>
      <w:proofErr w:type="gramStart"/>
      <w:r>
        <w:rPr>
          <w:color w:val="FF0000"/>
        </w:rPr>
        <w:t>Note;-</w:t>
      </w:r>
      <w:proofErr w:type="gramEnd"/>
      <w:r w:rsidR="008B7101">
        <w:rPr>
          <w:color w:val="FF0000"/>
        </w:rPr>
        <w:t xml:space="preserve"> Consider a new TS with informative annexes that contains the background guidance annexes in 33.107/108 rather than adding to 33.127/128.</w:t>
      </w:r>
    </w:p>
    <w:p w:rsidR="00080512" w:rsidRPr="004D3578" w:rsidRDefault="00080512">
      <w:pPr>
        <w:pStyle w:val="Heading8"/>
      </w:pPr>
      <w:bookmarkStart w:id="199" w:name="_Toc504639049"/>
      <w:r w:rsidRPr="004D3578">
        <w:t>Annex &lt;B&gt; (informative):</w:t>
      </w:r>
      <w:r w:rsidRPr="004D3578">
        <w:br/>
        <w:t>&lt;Informative annex title&gt;</w:t>
      </w:r>
      <w:bookmarkEnd w:id="199"/>
    </w:p>
    <w:p w:rsidR="00080512" w:rsidRPr="004D3578" w:rsidRDefault="00080512">
      <w:pPr>
        <w:pStyle w:val="Guidance"/>
      </w:pPr>
      <w:r w:rsidRPr="004D3578">
        <w:t>Annexes are labelled A, B, C, etc. and designated either "normative" or "informative" depending on their content (informative annexes do not comprise requirements for the implementation of the specification).</w:t>
      </w:r>
    </w:p>
    <w:p w:rsidR="00080512" w:rsidRPr="004D3578" w:rsidRDefault="00080512">
      <w:pPr>
        <w:pStyle w:val="Heading1"/>
      </w:pPr>
      <w:bookmarkStart w:id="200" w:name="_Toc504639050"/>
      <w:r w:rsidRPr="004D3578">
        <w:t>B.1</w:t>
      </w:r>
      <w:r w:rsidRPr="004D3578">
        <w:tab/>
        <w:t>Heading levels in an annex</w:t>
      </w:r>
      <w:bookmarkEnd w:id="200"/>
    </w:p>
    <w:p w:rsidR="00080512" w:rsidRPr="004D3578"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080512" w:rsidRPr="004D3578" w:rsidRDefault="00080512" w:rsidP="000B26AC">
      <w:pPr>
        <w:pStyle w:val="Guidance"/>
      </w:pPr>
    </w:p>
    <w:p w:rsidR="00080512" w:rsidRPr="004D3578" w:rsidRDefault="00080512">
      <w:pPr>
        <w:pStyle w:val="Heading8"/>
      </w:pPr>
      <w:bookmarkStart w:id="201" w:name="historyclause"/>
      <w:r w:rsidRPr="004D3578">
        <w:br w:type="page"/>
      </w:r>
      <w:bookmarkStart w:id="202" w:name="_Toc504639051"/>
      <w:r w:rsidRPr="004D3578">
        <w:lastRenderedPageBreak/>
        <w:t xml:space="preserve">Annex </w:t>
      </w:r>
      <w:r w:rsidR="00B94078">
        <w:t>Z</w:t>
      </w:r>
      <w:r w:rsidRPr="004D3578">
        <w:t xml:space="preserve"> (informative):</w:t>
      </w:r>
      <w:r w:rsidRPr="004D3578">
        <w:br/>
        <w:t>Change history</w:t>
      </w:r>
      <w:bookmarkEnd w:id="202"/>
    </w:p>
    <w:bookmarkEnd w:id="201"/>
    <w:p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rsidR="003C3971" w:rsidRDefault="003C3971" w:rsidP="003C3971">
      <w:pPr>
        <w:pStyle w:val="Guidance"/>
      </w:pPr>
      <w:r w:rsidRPr="00235394">
        <w:t>This table can be used for recording progress during the WG drafting process till TSG approval of this TR.</w:t>
      </w:r>
    </w:p>
    <w:p w:rsidR="003C3971" w:rsidRDefault="003C3971" w:rsidP="003C3971">
      <w:pPr>
        <w:pStyle w:val="Guidance"/>
      </w:pPr>
      <w:r>
        <w:t>For TRs under change control, use one line per approved Change Request</w:t>
      </w:r>
    </w:p>
    <w:p w:rsidR="003C3971" w:rsidRDefault="003C3971" w:rsidP="003C3971">
      <w:pPr>
        <w:pStyle w:val="Guidance"/>
      </w:pPr>
      <w:r>
        <w:t>Date: use format YYYY-MM</w:t>
      </w:r>
    </w:p>
    <w:p w:rsidR="003C3971" w:rsidRDefault="003C3971" w:rsidP="003C3971">
      <w:pPr>
        <w:pStyle w:val="Guidance"/>
      </w:pPr>
      <w:r>
        <w:t xml:space="preserve">TSG </w:t>
      </w:r>
      <w:proofErr w:type="gramStart"/>
      <w:r>
        <w:t># :</w:t>
      </w:r>
      <w:proofErr w:type="gramEnd"/>
      <w:r>
        <w:t xml:space="preserve"> use format RAN#55</w:t>
      </w:r>
    </w:p>
    <w:p w:rsidR="003C3971" w:rsidRDefault="003C3971" w:rsidP="003C3971">
      <w:pPr>
        <w:pStyle w:val="Guidance"/>
      </w:pPr>
      <w:r>
        <w:t>CR: four digits, leading zeros as necessary</w:t>
      </w:r>
    </w:p>
    <w:p w:rsidR="003C3971" w:rsidRDefault="003C3971" w:rsidP="003C3971">
      <w:pPr>
        <w:pStyle w:val="Guidance"/>
      </w:pPr>
      <w:r>
        <w:t>Rev: blank, or number (max two digits)</w:t>
      </w:r>
    </w:p>
    <w:p w:rsidR="003C3971" w:rsidRDefault="003C3971" w:rsidP="003C3971">
      <w:pPr>
        <w:pStyle w:val="Guidance"/>
      </w:pPr>
      <w:r>
        <w:t xml:space="preserve">Cat: use one of the letters </w:t>
      </w:r>
      <w:proofErr w:type="gramStart"/>
      <w:r>
        <w:t>A</w:t>
      </w:r>
      <w:proofErr w:type="gramEnd"/>
      <w:r>
        <w:t>, B, C, D, F</w:t>
      </w:r>
    </w:p>
    <w:p w:rsidR="003C3971" w:rsidRDefault="003C3971" w:rsidP="003C3971">
      <w:pPr>
        <w:pStyle w:val="Guidance"/>
      </w:pPr>
      <w:r>
        <w:t>Subject/Comment: for TSs under change control, include full text of the subject field of the Change Request cover</w:t>
      </w:r>
    </w:p>
    <w:p w:rsidR="003C3971" w:rsidRDefault="003C3971" w:rsidP="003C3971">
      <w:pPr>
        <w:pStyle w:val="Guidance"/>
      </w:pPr>
      <w:r>
        <w:t xml:space="preserve">New </w:t>
      </w:r>
      <w:proofErr w:type="spellStart"/>
      <w:r>
        <w:t>vers</w:t>
      </w:r>
      <w:proofErr w:type="spellEnd"/>
      <w:r>
        <w:t>: use format n[n</w:t>
      </w:r>
      <w:proofErr w:type="gramStart"/>
      <w:r>
        <w:t>].n</w:t>
      </w:r>
      <w:proofErr w:type="gramEnd"/>
      <w:r>
        <w:t>[n].n[n]</w:t>
      </w:r>
    </w:p>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50"/>
        <w:gridCol w:w="851"/>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67795">
        <w:tc>
          <w:tcPr>
            <w:tcW w:w="993" w:type="dxa"/>
            <w:shd w:val="pct10" w:color="auto" w:fill="FFFFFF"/>
          </w:tcPr>
          <w:p w:rsidR="003C3971" w:rsidRPr="00235394" w:rsidRDefault="003C3971" w:rsidP="00C72833">
            <w:pPr>
              <w:pStyle w:val="TAL"/>
              <w:rPr>
                <w:b/>
                <w:sz w:val="16"/>
              </w:rPr>
            </w:pPr>
            <w:r w:rsidRPr="00235394">
              <w:rPr>
                <w:b/>
                <w:sz w:val="16"/>
              </w:rPr>
              <w:t>Date</w:t>
            </w:r>
          </w:p>
        </w:tc>
        <w:tc>
          <w:tcPr>
            <w:tcW w:w="850" w:type="dxa"/>
            <w:shd w:val="pct10" w:color="auto" w:fill="FFFFFF"/>
          </w:tcPr>
          <w:p w:rsidR="003C3971" w:rsidRPr="00235394" w:rsidRDefault="00DF2B1F" w:rsidP="00C72833">
            <w:pPr>
              <w:pStyle w:val="TAL"/>
              <w:rPr>
                <w:b/>
                <w:sz w:val="16"/>
              </w:rPr>
            </w:pPr>
            <w:r>
              <w:rPr>
                <w:b/>
                <w:sz w:val="16"/>
              </w:rPr>
              <w:t>Meeting</w:t>
            </w:r>
          </w:p>
        </w:tc>
        <w:tc>
          <w:tcPr>
            <w:tcW w:w="851"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67795">
        <w:tc>
          <w:tcPr>
            <w:tcW w:w="993" w:type="dxa"/>
            <w:shd w:val="solid" w:color="FFFFFF" w:fill="auto"/>
          </w:tcPr>
          <w:p w:rsidR="003C3971" w:rsidRPr="006B0D02" w:rsidRDefault="000B26AC" w:rsidP="00C72833">
            <w:pPr>
              <w:pStyle w:val="TAC"/>
              <w:rPr>
                <w:sz w:val="16"/>
                <w:szCs w:val="16"/>
              </w:rPr>
            </w:pPr>
            <w:r>
              <w:rPr>
                <w:sz w:val="16"/>
                <w:szCs w:val="16"/>
              </w:rPr>
              <w:t>2018-02</w:t>
            </w:r>
          </w:p>
        </w:tc>
        <w:tc>
          <w:tcPr>
            <w:tcW w:w="850" w:type="dxa"/>
            <w:shd w:val="solid" w:color="FFFFFF" w:fill="auto"/>
          </w:tcPr>
          <w:p w:rsidR="003C3971" w:rsidRPr="006B0D02" w:rsidRDefault="0075436B" w:rsidP="00C72833">
            <w:pPr>
              <w:pStyle w:val="TAC"/>
              <w:rPr>
                <w:sz w:val="16"/>
                <w:szCs w:val="16"/>
              </w:rPr>
            </w:pPr>
            <w:r>
              <w:rPr>
                <w:sz w:val="16"/>
                <w:szCs w:val="16"/>
              </w:rPr>
              <w:t>SA3LI#68</w:t>
            </w:r>
          </w:p>
        </w:tc>
        <w:tc>
          <w:tcPr>
            <w:tcW w:w="851" w:type="dxa"/>
            <w:shd w:val="solid" w:color="FFFFFF" w:fill="auto"/>
          </w:tcPr>
          <w:p w:rsidR="003C3971" w:rsidRPr="006B0D02" w:rsidRDefault="009861C7" w:rsidP="00C72833">
            <w:pPr>
              <w:pStyle w:val="TAC"/>
              <w:rPr>
                <w:sz w:val="16"/>
                <w:szCs w:val="16"/>
              </w:rPr>
            </w:pPr>
            <w:r>
              <w:rPr>
                <w:sz w:val="16"/>
                <w:szCs w:val="16"/>
              </w:rPr>
              <w:t>S3i180055</w:t>
            </w:r>
          </w:p>
        </w:tc>
        <w:tc>
          <w:tcPr>
            <w:tcW w:w="425" w:type="dxa"/>
            <w:shd w:val="solid" w:color="FFFFFF" w:fill="auto"/>
          </w:tcPr>
          <w:p w:rsidR="003C3971" w:rsidRPr="006B0D02" w:rsidRDefault="000B26AC" w:rsidP="00C72833">
            <w:pPr>
              <w:pStyle w:val="TAL"/>
              <w:rPr>
                <w:sz w:val="16"/>
                <w:szCs w:val="16"/>
              </w:rPr>
            </w:pPr>
            <w:r>
              <w:rPr>
                <w:sz w:val="16"/>
                <w:szCs w:val="16"/>
              </w:rPr>
              <w:t>-</w:t>
            </w:r>
          </w:p>
        </w:tc>
        <w:tc>
          <w:tcPr>
            <w:tcW w:w="425" w:type="dxa"/>
            <w:shd w:val="solid" w:color="FFFFFF" w:fill="auto"/>
          </w:tcPr>
          <w:p w:rsidR="003C3971" w:rsidRPr="006B0D02" w:rsidRDefault="000B26AC" w:rsidP="00C72833">
            <w:pPr>
              <w:pStyle w:val="TAR"/>
              <w:rPr>
                <w:sz w:val="16"/>
                <w:szCs w:val="16"/>
              </w:rPr>
            </w:pPr>
            <w:r>
              <w:rPr>
                <w:sz w:val="16"/>
                <w:szCs w:val="16"/>
              </w:rPr>
              <w:t>-</w:t>
            </w:r>
          </w:p>
        </w:tc>
        <w:tc>
          <w:tcPr>
            <w:tcW w:w="425" w:type="dxa"/>
            <w:shd w:val="solid" w:color="FFFFFF" w:fill="auto"/>
          </w:tcPr>
          <w:p w:rsidR="003C3971" w:rsidRPr="006B0D02" w:rsidRDefault="000B26AC" w:rsidP="00C72833">
            <w:pPr>
              <w:pStyle w:val="TAC"/>
              <w:rPr>
                <w:sz w:val="16"/>
                <w:szCs w:val="16"/>
              </w:rPr>
            </w:pPr>
            <w:r>
              <w:rPr>
                <w:sz w:val="16"/>
                <w:szCs w:val="16"/>
              </w:rPr>
              <w:t>-</w:t>
            </w:r>
          </w:p>
        </w:tc>
        <w:tc>
          <w:tcPr>
            <w:tcW w:w="4962" w:type="dxa"/>
            <w:shd w:val="solid" w:color="FFFFFF" w:fill="auto"/>
          </w:tcPr>
          <w:p w:rsidR="003C3971" w:rsidRPr="006B0D02" w:rsidRDefault="000B26AC" w:rsidP="00C72833">
            <w:pPr>
              <w:pStyle w:val="TAL"/>
              <w:rPr>
                <w:sz w:val="16"/>
                <w:szCs w:val="16"/>
              </w:rPr>
            </w:pPr>
            <w:r>
              <w:rPr>
                <w:sz w:val="16"/>
                <w:szCs w:val="16"/>
              </w:rPr>
              <w:t>First Skeleton Specification Draft with Scope</w:t>
            </w:r>
          </w:p>
        </w:tc>
        <w:tc>
          <w:tcPr>
            <w:tcW w:w="708" w:type="dxa"/>
            <w:shd w:val="solid" w:color="FFFFFF" w:fill="auto"/>
          </w:tcPr>
          <w:p w:rsidR="003C3971" w:rsidRPr="007D6048" w:rsidRDefault="000B26AC" w:rsidP="00C72833">
            <w:pPr>
              <w:pStyle w:val="TAC"/>
              <w:rPr>
                <w:sz w:val="16"/>
                <w:szCs w:val="16"/>
              </w:rPr>
            </w:pPr>
            <w:r>
              <w:rPr>
                <w:sz w:val="16"/>
                <w:szCs w:val="16"/>
              </w:rPr>
              <w:t>0.0.0</w:t>
            </w:r>
          </w:p>
        </w:tc>
      </w:tr>
      <w:tr w:rsidR="0075436B" w:rsidRPr="006B0D02" w:rsidTr="00A67795">
        <w:tc>
          <w:tcPr>
            <w:tcW w:w="993" w:type="dxa"/>
            <w:shd w:val="solid" w:color="FFFFFF" w:fill="auto"/>
          </w:tcPr>
          <w:p w:rsidR="0075436B" w:rsidRDefault="0075436B" w:rsidP="00C72833">
            <w:pPr>
              <w:pStyle w:val="TAC"/>
              <w:rPr>
                <w:sz w:val="16"/>
                <w:szCs w:val="16"/>
              </w:rPr>
            </w:pPr>
            <w:r>
              <w:rPr>
                <w:sz w:val="16"/>
                <w:szCs w:val="16"/>
              </w:rPr>
              <w:t>2018-02</w:t>
            </w:r>
          </w:p>
        </w:tc>
        <w:tc>
          <w:tcPr>
            <w:tcW w:w="850" w:type="dxa"/>
            <w:shd w:val="solid" w:color="FFFFFF" w:fill="auto"/>
          </w:tcPr>
          <w:p w:rsidR="0075436B" w:rsidRDefault="0075436B" w:rsidP="00C72833">
            <w:pPr>
              <w:pStyle w:val="TAC"/>
              <w:rPr>
                <w:sz w:val="16"/>
                <w:szCs w:val="16"/>
              </w:rPr>
            </w:pPr>
            <w:r>
              <w:rPr>
                <w:sz w:val="16"/>
                <w:szCs w:val="16"/>
              </w:rPr>
              <w:t>SA3LI#68</w:t>
            </w:r>
          </w:p>
        </w:tc>
        <w:tc>
          <w:tcPr>
            <w:tcW w:w="851" w:type="dxa"/>
            <w:shd w:val="solid" w:color="FFFFFF" w:fill="auto"/>
          </w:tcPr>
          <w:p w:rsidR="0075436B" w:rsidRDefault="009861C7" w:rsidP="00C72833">
            <w:pPr>
              <w:pStyle w:val="TAC"/>
              <w:rPr>
                <w:sz w:val="16"/>
                <w:szCs w:val="16"/>
              </w:rPr>
            </w:pPr>
            <w:r>
              <w:rPr>
                <w:sz w:val="16"/>
                <w:szCs w:val="16"/>
              </w:rPr>
              <w:t>S3i180071</w:t>
            </w:r>
          </w:p>
        </w:tc>
        <w:tc>
          <w:tcPr>
            <w:tcW w:w="425" w:type="dxa"/>
            <w:shd w:val="solid" w:color="FFFFFF" w:fill="auto"/>
          </w:tcPr>
          <w:p w:rsidR="0075436B" w:rsidRDefault="009861C7" w:rsidP="00C72833">
            <w:pPr>
              <w:pStyle w:val="TAL"/>
              <w:rPr>
                <w:sz w:val="16"/>
                <w:szCs w:val="16"/>
              </w:rPr>
            </w:pPr>
            <w:r>
              <w:rPr>
                <w:sz w:val="16"/>
                <w:szCs w:val="16"/>
              </w:rPr>
              <w:t>-</w:t>
            </w:r>
          </w:p>
        </w:tc>
        <w:tc>
          <w:tcPr>
            <w:tcW w:w="425" w:type="dxa"/>
            <w:shd w:val="solid" w:color="FFFFFF" w:fill="auto"/>
          </w:tcPr>
          <w:p w:rsidR="0075436B" w:rsidRDefault="009861C7" w:rsidP="00C72833">
            <w:pPr>
              <w:pStyle w:val="TAR"/>
              <w:rPr>
                <w:sz w:val="16"/>
                <w:szCs w:val="16"/>
              </w:rPr>
            </w:pPr>
            <w:r>
              <w:rPr>
                <w:sz w:val="16"/>
                <w:szCs w:val="16"/>
              </w:rPr>
              <w:t>-</w:t>
            </w:r>
          </w:p>
        </w:tc>
        <w:tc>
          <w:tcPr>
            <w:tcW w:w="425" w:type="dxa"/>
            <w:shd w:val="solid" w:color="FFFFFF" w:fill="auto"/>
          </w:tcPr>
          <w:p w:rsidR="0075436B" w:rsidRDefault="009861C7" w:rsidP="00C72833">
            <w:pPr>
              <w:pStyle w:val="TAC"/>
              <w:rPr>
                <w:sz w:val="16"/>
                <w:szCs w:val="16"/>
              </w:rPr>
            </w:pPr>
            <w:r>
              <w:rPr>
                <w:sz w:val="16"/>
                <w:szCs w:val="16"/>
              </w:rPr>
              <w:t>-</w:t>
            </w:r>
          </w:p>
        </w:tc>
        <w:tc>
          <w:tcPr>
            <w:tcW w:w="4962" w:type="dxa"/>
            <w:shd w:val="solid" w:color="FFFFFF" w:fill="auto"/>
          </w:tcPr>
          <w:p w:rsidR="0075436B" w:rsidRDefault="009861C7" w:rsidP="00C72833">
            <w:pPr>
              <w:pStyle w:val="TAL"/>
              <w:rPr>
                <w:sz w:val="16"/>
                <w:szCs w:val="16"/>
              </w:rPr>
            </w:pPr>
            <w:r>
              <w:rPr>
                <w:sz w:val="16"/>
                <w:szCs w:val="16"/>
              </w:rPr>
              <w:t>Output of SA3LI#68</w:t>
            </w:r>
          </w:p>
        </w:tc>
        <w:tc>
          <w:tcPr>
            <w:tcW w:w="708" w:type="dxa"/>
            <w:shd w:val="solid" w:color="FFFFFF" w:fill="auto"/>
          </w:tcPr>
          <w:p w:rsidR="0075436B" w:rsidRDefault="009861C7" w:rsidP="00C72833">
            <w:pPr>
              <w:pStyle w:val="TAC"/>
              <w:rPr>
                <w:sz w:val="16"/>
                <w:szCs w:val="16"/>
              </w:rPr>
            </w:pPr>
            <w:r>
              <w:rPr>
                <w:sz w:val="16"/>
                <w:szCs w:val="16"/>
              </w:rPr>
              <w:t>0.0.1</w:t>
            </w:r>
          </w:p>
        </w:tc>
      </w:tr>
    </w:tbl>
    <w:p w:rsidR="003C3971" w:rsidRPr="00235394" w:rsidRDefault="003C3971" w:rsidP="003C3971"/>
    <w:p w:rsidR="003C3971" w:rsidRPr="00235394" w:rsidRDefault="000B26AC" w:rsidP="000B26AC">
      <w:pPr>
        <w:pStyle w:val="Guidance"/>
      </w:pPr>
      <w:r w:rsidRPr="00235394">
        <w:t xml:space="preserve"> </w:t>
      </w:r>
    </w:p>
    <w:p w:rsidR="00080512" w:rsidRDefault="00080512"/>
    <w:p w:rsidR="003C3971" w:rsidRPr="004D3578" w:rsidRDefault="003C3971"/>
    <w:sectPr w:rsidR="003C3971"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62E5" w:rsidRDefault="004362E5">
      <w:r>
        <w:separator/>
      </w:r>
    </w:p>
  </w:endnote>
  <w:endnote w:type="continuationSeparator" w:id="0">
    <w:p w:rsidR="004362E5" w:rsidRDefault="0043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173" w:rsidRDefault="007741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62E5" w:rsidRDefault="004362E5">
      <w:r>
        <w:separator/>
      </w:r>
    </w:p>
  </w:footnote>
  <w:footnote w:type="continuationSeparator" w:id="0">
    <w:p w:rsidR="004362E5" w:rsidRDefault="0043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173" w:rsidRDefault="007741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A88">
      <w:rPr>
        <w:rFonts w:ascii="Arial" w:hAnsi="Arial" w:cs="Arial"/>
        <w:b/>
        <w:noProof/>
        <w:sz w:val="18"/>
        <w:szCs w:val="18"/>
      </w:rPr>
      <w:t>3GPP DTS 33.127 0.0.1 (2018-01)</w:t>
    </w:r>
    <w:r>
      <w:rPr>
        <w:rFonts w:ascii="Arial" w:hAnsi="Arial" w:cs="Arial"/>
        <w:b/>
        <w:sz w:val="18"/>
        <w:szCs w:val="18"/>
      </w:rPr>
      <w:fldChar w:fldCharType="end"/>
    </w:r>
  </w:p>
  <w:p w:rsidR="00774173" w:rsidRDefault="00774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6A8D">
      <w:rPr>
        <w:rFonts w:ascii="Arial" w:hAnsi="Arial" w:cs="Arial"/>
        <w:b/>
        <w:noProof/>
        <w:sz w:val="18"/>
        <w:szCs w:val="18"/>
      </w:rPr>
      <w:t>10</w:t>
    </w:r>
    <w:r>
      <w:rPr>
        <w:rFonts w:ascii="Arial" w:hAnsi="Arial" w:cs="Arial"/>
        <w:b/>
        <w:sz w:val="18"/>
        <w:szCs w:val="18"/>
      </w:rPr>
      <w:fldChar w:fldCharType="end"/>
    </w:r>
  </w:p>
  <w:p w:rsidR="00774173" w:rsidRDefault="007741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A88">
      <w:rPr>
        <w:rFonts w:ascii="Arial" w:hAnsi="Arial" w:cs="Arial"/>
        <w:b/>
        <w:noProof/>
        <w:sz w:val="18"/>
        <w:szCs w:val="18"/>
      </w:rPr>
      <w:t>Release 15</w:t>
    </w:r>
    <w:r>
      <w:rPr>
        <w:rFonts w:ascii="Arial" w:hAnsi="Arial" w:cs="Arial"/>
        <w:b/>
        <w:sz w:val="18"/>
        <w:szCs w:val="18"/>
      </w:rPr>
      <w:fldChar w:fldCharType="end"/>
    </w:r>
  </w:p>
  <w:p w:rsidR="00774173" w:rsidRDefault="00774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2"/>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C40"/>
    <w:rsid w:val="00033397"/>
    <w:rsid w:val="00040095"/>
    <w:rsid w:val="00051834"/>
    <w:rsid w:val="00054A22"/>
    <w:rsid w:val="000655A6"/>
    <w:rsid w:val="00080512"/>
    <w:rsid w:val="00090A1D"/>
    <w:rsid w:val="000B26AC"/>
    <w:rsid w:val="000B3E1F"/>
    <w:rsid w:val="000D58AB"/>
    <w:rsid w:val="00154C72"/>
    <w:rsid w:val="00156968"/>
    <w:rsid w:val="001714D5"/>
    <w:rsid w:val="00185CA6"/>
    <w:rsid w:val="001D02C2"/>
    <w:rsid w:val="001F168B"/>
    <w:rsid w:val="002347A2"/>
    <w:rsid w:val="00255DE4"/>
    <w:rsid w:val="00266EB4"/>
    <w:rsid w:val="002F11F1"/>
    <w:rsid w:val="00303A3C"/>
    <w:rsid w:val="0030740B"/>
    <w:rsid w:val="003172DC"/>
    <w:rsid w:val="0034344F"/>
    <w:rsid w:val="0035462D"/>
    <w:rsid w:val="003912B0"/>
    <w:rsid w:val="003C3971"/>
    <w:rsid w:val="003D6FEE"/>
    <w:rsid w:val="004362E5"/>
    <w:rsid w:val="004818C8"/>
    <w:rsid w:val="004935CF"/>
    <w:rsid w:val="004D3578"/>
    <w:rsid w:val="004E213A"/>
    <w:rsid w:val="005109DB"/>
    <w:rsid w:val="00543E6C"/>
    <w:rsid w:val="00565087"/>
    <w:rsid w:val="00594E38"/>
    <w:rsid w:val="005A74DF"/>
    <w:rsid w:val="005D2E01"/>
    <w:rsid w:val="00614FDF"/>
    <w:rsid w:val="006271FC"/>
    <w:rsid w:val="00660CEE"/>
    <w:rsid w:val="006B0A88"/>
    <w:rsid w:val="006C1048"/>
    <w:rsid w:val="006C29B7"/>
    <w:rsid w:val="006E5C86"/>
    <w:rsid w:val="00710AE4"/>
    <w:rsid w:val="00734A5B"/>
    <w:rsid w:val="00744E76"/>
    <w:rsid w:val="0075436B"/>
    <w:rsid w:val="00774173"/>
    <w:rsid w:val="00781F0F"/>
    <w:rsid w:val="007A116E"/>
    <w:rsid w:val="007C6153"/>
    <w:rsid w:val="007F2C83"/>
    <w:rsid w:val="008028A4"/>
    <w:rsid w:val="0083083D"/>
    <w:rsid w:val="00835585"/>
    <w:rsid w:val="00871F20"/>
    <w:rsid w:val="008768CA"/>
    <w:rsid w:val="008B7101"/>
    <w:rsid w:val="008E1E79"/>
    <w:rsid w:val="008E4E76"/>
    <w:rsid w:val="0090271F"/>
    <w:rsid w:val="00902E23"/>
    <w:rsid w:val="0091348E"/>
    <w:rsid w:val="00917CCB"/>
    <w:rsid w:val="00942EC2"/>
    <w:rsid w:val="00947007"/>
    <w:rsid w:val="009861C7"/>
    <w:rsid w:val="00995237"/>
    <w:rsid w:val="009B1A47"/>
    <w:rsid w:val="009B31DC"/>
    <w:rsid w:val="009B38E3"/>
    <w:rsid w:val="009D16F8"/>
    <w:rsid w:val="009F37B7"/>
    <w:rsid w:val="00A10F02"/>
    <w:rsid w:val="00A164B4"/>
    <w:rsid w:val="00A53724"/>
    <w:rsid w:val="00A65DB1"/>
    <w:rsid w:val="00A67795"/>
    <w:rsid w:val="00A82346"/>
    <w:rsid w:val="00A92ED3"/>
    <w:rsid w:val="00A94526"/>
    <w:rsid w:val="00AD6A8D"/>
    <w:rsid w:val="00B15449"/>
    <w:rsid w:val="00B73E28"/>
    <w:rsid w:val="00B80A46"/>
    <w:rsid w:val="00B911A4"/>
    <w:rsid w:val="00B94078"/>
    <w:rsid w:val="00BC0F7D"/>
    <w:rsid w:val="00C33079"/>
    <w:rsid w:val="00C45231"/>
    <w:rsid w:val="00C72833"/>
    <w:rsid w:val="00C93F40"/>
    <w:rsid w:val="00CA3D0C"/>
    <w:rsid w:val="00D42D7D"/>
    <w:rsid w:val="00D738D6"/>
    <w:rsid w:val="00D755EB"/>
    <w:rsid w:val="00D87E00"/>
    <w:rsid w:val="00D9134D"/>
    <w:rsid w:val="00DA7A03"/>
    <w:rsid w:val="00DB1818"/>
    <w:rsid w:val="00DC0DC7"/>
    <w:rsid w:val="00DC309B"/>
    <w:rsid w:val="00DC4DA2"/>
    <w:rsid w:val="00DC666B"/>
    <w:rsid w:val="00DE065F"/>
    <w:rsid w:val="00DF2B1F"/>
    <w:rsid w:val="00DF62CD"/>
    <w:rsid w:val="00E20F21"/>
    <w:rsid w:val="00E57431"/>
    <w:rsid w:val="00E77645"/>
    <w:rsid w:val="00EC4A25"/>
    <w:rsid w:val="00F025A2"/>
    <w:rsid w:val="00F04712"/>
    <w:rsid w:val="00F10161"/>
    <w:rsid w:val="00F22EC7"/>
    <w:rsid w:val="00F653B8"/>
    <w:rsid w:val="00F748D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BFD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5DB7-3797-C04B-B869-BF0F7A510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2018-05-14T11:47:00Z</dcterms:created>
  <dcterms:modified xsi:type="dcterms:W3CDTF">2018-05-14T11:47:00Z</dcterms:modified>
</cp:coreProperties>
</file>